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51BA6" w14:textId="5AA61574" w:rsidR="00910F2F" w:rsidRPr="00062030" w:rsidRDefault="00910F2F" w:rsidP="00910F2F">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9210F1" w:rsidRPr="009210F1">
        <w:rPr>
          <w:rFonts w:cs="Arial"/>
          <w:sz w:val="24"/>
          <w:szCs w:val="24"/>
        </w:rPr>
        <w:t>R4-2307331</w:t>
      </w:r>
    </w:p>
    <w:p w14:paraId="2DA294AF" w14:textId="77777777" w:rsidR="00910F2F" w:rsidRPr="00062030" w:rsidRDefault="00910F2F" w:rsidP="00910F2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9D9E58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210F1">
        <w:rPr>
          <w:rFonts w:ascii="Arial" w:hAnsi="Arial" w:cs="Arial"/>
          <w:b/>
          <w:sz w:val="22"/>
          <w:szCs w:val="22"/>
        </w:rPr>
        <w:t>5.3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D18AF59"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4132A" w:rsidRPr="0054132A">
        <w:rPr>
          <w:rFonts w:ascii="Arial" w:hAnsi="Arial" w:cs="Arial"/>
          <w:b/>
          <w:sz w:val="22"/>
          <w:szCs w:val="22"/>
        </w:rPr>
        <w:t xml:space="preserve">On inter-RAT NR-U measurement with LTE </w:t>
      </w:r>
      <w:proofErr w:type="spellStart"/>
      <w:r w:rsidR="0054132A" w:rsidRPr="0054132A">
        <w:rPr>
          <w:rFonts w:ascii="Arial" w:hAnsi="Arial" w:cs="Arial"/>
          <w:b/>
          <w:sz w:val="22"/>
          <w:szCs w:val="22"/>
        </w:rPr>
        <w:t>eDRX</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303948F2" w:rsidR="00A74337" w:rsidRPr="00220684" w:rsidRDefault="006B510B" w:rsidP="00220684">
      <w:pPr>
        <w:jc w:val="both"/>
        <w:rPr>
          <w:sz w:val="20"/>
          <w:szCs w:val="20"/>
        </w:rPr>
      </w:pPr>
      <w:r>
        <w:t>In RAN4 #10</w:t>
      </w:r>
      <w:r w:rsidR="00910F2F">
        <w:t>6</w:t>
      </w:r>
      <w:r w:rsidR="00651EA5">
        <w:t xml:space="preserve"> </w:t>
      </w:r>
      <w:r>
        <w:t xml:space="preserve">meeting, </w:t>
      </w:r>
      <w:r w:rsidR="0054132A">
        <w:t xml:space="preserve">there was one discussion paper [1] about the </w:t>
      </w:r>
      <w:r w:rsidR="0054132A" w:rsidRPr="0054132A">
        <w:t xml:space="preserve">inter-RAT NR-U measurement with LTE </w:t>
      </w:r>
      <w:proofErr w:type="spellStart"/>
      <w:r w:rsidR="0054132A" w:rsidRPr="0054132A">
        <w:t>eDRX</w:t>
      </w:r>
      <w:proofErr w:type="spellEnd"/>
      <w:r w:rsidRPr="00AC7F78">
        <w:t>,</w:t>
      </w:r>
      <w:r w:rsidR="0054132A">
        <w:t xml:space="preserve"> and one CR [2] was agreed without NR-U part</w:t>
      </w:r>
      <w:r w:rsidR="00220684">
        <w:t>.</w:t>
      </w:r>
      <w:r w:rsidR="00220684">
        <w:rPr>
          <w:sz w:val="20"/>
          <w:szCs w:val="20"/>
        </w:rPr>
        <w:t xml:space="preserve"> </w:t>
      </w:r>
      <w:r w:rsidR="008F6ECB">
        <w:t xml:space="preserve">In this contribution, we discuss the above </w:t>
      </w:r>
      <w:r w:rsidR="009901C2">
        <w:t xml:space="preserve">open </w:t>
      </w:r>
      <w:r w:rsidR="008F6ECB">
        <w:t>issues</w:t>
      </w:r>
      <w:r w:rsidR="00AC7F78">
        <w:t xml:space="preserve"> </w:t>
      </w:r>
      <w:r w:rsidR="00910F2F">
        <w:t>from RAN4#106 meeting</w:t>
      </w:r>
      <w:r w:rsidR="008F6ECB">
        <w:t>.</w:t>
      </w:r>
    </w:p>
    <w:p w14:paraId="5A6A2CC4" w14:textId="5AA1E672" w:rsidR="00A02CA5" w:rsidRDefault="00294180" w:rsidP="00A02CA5">
      <w:pPr>
        <w:pStyle w:val="Heading1"/>
        <w:numPr>
          <w:ilvl w:val="0"/>
          <w:numId w:val="10"/>
        </w:numPr>
        <w:pBdr>
          <w:top w:val="single" w:sz="12" w:space="2" w:color="auto"/>
        </w:pBdr>
        <w:jc w:val="both"/>
        <w:rPr>
          <w:sz w:val="32"/>
        </w:rPr>
      </w:pPr>
      <w:r>
        <w:rPr>
          <w:sz w:val="32"/>
        </w:rPr>
        <w:t xml:space="preserve">Discussion </w:t>
      </w:r>
    </w:p>
    <w:p w14:paraId="5BF60C73" w14:textId="77777777" w:rsidR="00CE1F2C" w:rsidRDefault="00220684" w:rsidP="00220684">
      <w:pPr>
        <w:jc w:val="both"/>
      </w:pPr>
      <w:r>
        <w:rPr>
          <w:rFonts w:eastAsiaTheme="minorEastAsia"/>
        </w:rPr>
        <w:t>It was defined in TS36.133 that: the</w:t>
      </w:r>
      <w:r>
        <w:t xml:space="preserve"> UE shall be able to identify new inter-RAT NR cells subject to CCA and perform SS-RSRP or SS-RSRQ measurements of identified inter-RAT cells if carrier frequency information is provided by the serving cell, even if no explicit </w:t>
      </w:r>
      <w:proofErr w:type="spellStart"/>
      <w:r>
        <w:t>neighbour</w:t>
      </w:r>
      <w:proofErr w:type="spellEnd"/>
      <w:r>
        <w:t xml:space="preserve"> list with physical layer cell identities is provided. The existing requirement for cell detection/measurement/evaluation delay is specified as following:</w:t>
      </w:r>
    </w:p>
    <w:p w14:paraId="582177B9" w14:textId="21AF44FB" w:rsidR="00220684" w:rsidRDefault="00CE1F2C" w:rsidP="00220684">
      <w:pPr>
        <w:jc w:val="both"/>
      </w:pPr>
      <w:r>
        <w:rPr>
          <w:noProof/>
        </w:rPr>
        <w:drawing>
          <wp:inline distT="0" distB="0" distL="0" distR="0" wp14:anchorId="159932C2" wp14:editId="54963655">
            <wp:extent cx="6120765" cy="2698115"/>
            <wp:effectExtent l="0" t="0" r="635"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698115"/>
                    </a:xfrm>
                    <a:prstGeom prst="rect">
                      <a:avLst/>
                    </a:prstGeom>
                  </pic:spPr>
                </pic:pic>
              </a:graphicData>
            </a:graphic>
          </wp:inline>
        </w:drawing>
      </w:r>
    </w:p>
    <w:p w14:paraId="1E716A18" w14:textId="77777777" w:rsidR="00CE1F2C" w:rsidRDefault="00CE1F2C" w:rsidP="00220684">
      <w:pPr>
        <w:jc w:val="both"/>
      </w:pPr>
      <w:r>
        <w:t xml:space="preserve">When the </w:t>
      </w:r>
      <w:proofErr w:type="spellStart"/>
      <w:r>
        <w:t>eDRX</w:t>
      </w:r>
      <w:proofErr w:type="spellEnd"/>
      <w:r>
        <w:t xml:space="preserve"> is used by LTE UE and </w:t>
      </w:r>
      <w:proofErr w:type="spellStart"/>
      <w:r>
        <w:t>eDRX</w:t>
      </w:r>
      <w:proofErr w:type="spellEnd"/>
      <w:r>
        <w:t xml:space="preserve"> is greater than 10.24s, the PTW and measurement extension shall be considered together. </w:t>
      </w:r>
      <w:r w:rsidRPr="00CE1F2C">
        <w:t xml:space="preserve">The upper limit of </w:t>
      </w:r>
      <w:proofErr w:type="spellStart"/>
      <w:proofErr w:type="gramStart"/>
      <w:r w:rsidRPr="00CE1F2C">
        <w:t>Mm,max</w:t>
      </w:r>
      <w:proofErr w:type="spellEnd"/>
      <w:proofErr w:type="gramEnd"/>
      <w:r w:rsidRPr="00CE1F2C">
        <w:t xml:space="preserve">, </w:t>
      </w:r>
      <w:proofErr w:type="spellStart"/>
      <w:r w:rsidRPr="00CE1F2C">
        <w:t>Md</w:t>
      </w:r>
      <w:r>
        <w:t>,</w:t>
      </w:r>
      <w:r w:rsidRPr="00CE1F2C">
        <w:t>max</w:t>
      </w:r>
      <w:proofErr w:type="spellEnd"/>
      <w:r w:rsidRPr="00CE1F2C">
        <w:t xml:space="preserve">, or </w:t>
      </w:r>
      <w:proofErr w:type="spellStart"/>
      <w:r w:rsidRPr="00CE1F2C">
        <w:t>Me,max</w:t>
      </w:r>
      <w:proofErr w:type="spellEnd"/>
      <w:r w:rsidRPr="00CE1F2C">
        <w:t xml:space="preserve"> are the extension for cell measurement </w:t>
      </w:r>
      <w:r>
        <w:t>time</w:t>
      </w:r>
      <w:r w:rsidRPr="00CE1F2C">
        <w:t xml:space="preserve">, cell detection </w:t>
      </w:r>
      <w:r>
        <w:t>time</w:t>
      </w:r>
      <w:r w:rsidRPr="00CE1F2C">
        <w:t xml:space="preserve">, and cell evaluation </w:t>
      </w:r>
      <w:r>
        <w:t>time. However, without clear definition, there might be one problematic scenario that the extended measurement or evaluation may be outside the PTW window, like in the following figure 1.</w:t>
      </w:r>
    </w:p>
    <w:p w14:paraId="46D6F260" w14:textId="77777777" w:rsidR="00CE1F2C" w:rsidRDefault="00CE1F2C" w:rsidP="00CE1F2C">
      <w:pPr>
        <w:keepNext/>
        <w:jc w:val="center"/>
      </w:pPr>
      <w:r w:rsidRPr="00CE1F2C">
        <w:rPr>
          <w:noProof/>
        </w:rPr>
        <w:lastRenderedPageBreak/>
        <w:drawing>
          <wp:inline distT="0" distB="0" distL="0" distR="0" wp14:anchorId="57036D55" wp14:editId="6A195D36">
            <wp:extent cx="5130800" cy="225853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3852" cy="2264276"/>
                    </a:xfrm>
                    <a:prstGeom prst="rect">
                      <a:avLst/>
                    </a:prstGeom>
                  </pic:spPr>
                </pic:pic>
              </a:graphicData>
            </a:graphic>
          </wp:inline>
        </w:drawing>
      </w:r>
    </w:p>
    <w:p w14:paraId="4F3294DB" w14:textId="5C1FBECE" w:rsidR="00220684" w:rsidRDefault="00CE1F2C" w:rsidP="00CE1F2C">
      <w:pPr>
        <w:pStyle w:val="Caption"/>
        <w:jc w:val="center"/>
      </w:pPr>
      <w:r>
        <w:t xml:space="preserve">Figure </w:t>
      </w:r>
      <w:fldSimple w:instr=" SEQ Figure \* ARABIC ">
        <w:r>
          <w:rPr>
            <w:noProof/>
          </w:rPr>
          <w:t>1</w:t>
        </w:r>
      </w:fldSimple>
      <w:r>
        <w:t xml:space="preserve">. extension due to CCA causes measurement/evaluation outside PTW </w:t>
      </w:r>
      <w:proofErr w:type="gramStart"/>
      <w:r>
        <w:t>window</w:t>
      </w:r>
      <w:proofErr w:type="gramEnd"/>
    </w:p>
    <w:p w14:paraId="2353B7EE" w14:textId="3721D668" w:rsidR="00CE1F2C" w:rsidRPr="00CE1F2C" w:rsidRDefault="00CE1F2C" w:rsidP="00CE1F2C">
      <w:pPr>
        <w:jc w:val="both"/>
        <w:rPr>
          <w:rFonts w:eastAsiaTheme="minorEastAsia"/>
        </w:rPr>
      </w:pPr>
      <w:proofErr w:type="gramStart"/>
      <w:r>
        <w:rPr>
          <w:rFonts w:eastAsiaTheme="minorEastAsia"/>
        </w:rPr>
        <w:t>In order to</w:t>
      </w:r>
      <w:proofErr w:type="gramEnd"/>
      <w:r>
        <w:rPr>
          <w:rFonts w:eastAsiaTheme="minorEastAsia"/>
        </w:rPr>
        <w:t xml:space="preserve"> avoid the evaluation and measurement outside the PTW window, t</w:t>
      </w:r>
      <w:r w:rsidRPr="00CE1F2C">
        <w:rPr>
          <w:rFonts w:eastAsiaTheme="minorEastAsia"/>
        </w:rPr>
        <w:t xml:space="preserve">he cell evaluation/ measurement </w:t>
      </w:r>
      <w:r>
        <w:rPr>
          <w:rFonts w:eastAsiaTheme="minorEastAsia"/>
        </w:rPr>
        <w:t>period</w:t>
      </w:r>
      <w:r w:rsidRPr="00CE1F2C">
        <w:rPr>
          <w:rFonts w:eastAsiaTheme="minorEastAsia"/>
        </w:rPr>
        <w:t xml:space="preserve"> on a carrier with CCA can be extended for CCA failure</w:t>
      </w:r>
      <w:r>
        <w:rPr>
          <w:rFonts w:eastAsiaTheme="minorEastAsia"/>
        </w:rPr>
        <w:t>, and the following criteria shall be considered when design the PTW window:</w:t>
      </w:r>
    </w:p>
    <w:p w14:paraId="5DC3E992" w14:textId="63E675CE" w:rsidR="00CE1F2C" w:rsidRPr="00CE1F2C" w:rsidRDefault="00CE1F2C" w:rsidP="00CE1F2C">
      <w:pPr>
        <w:pStyle w:val="ListParagraph"/>
        <w:numPr>
          <w:ilvl w:val="0"/>
          <w:numId w:val="35"/>
        </w:numPr>
        <w:spacing w:before="0" w:beforeAutospacing="0" w:line="240" w:lineRule="auto"/>
        <w:ind w:firstLineChars="0"/>
        <w:jc w:val="both"/>
        <w:rPr>
          <w:rFonts w:eastAsiaTheme="minorEastAsia"/>
          <w:snapToGrid/>
          <w:sz w:val="24"/>
          <w:szCs w:val="24"/>
          <w:lang w:val="en-US" w:eastAsia="zh-CN"/>
        </w:rPr>
      </w:pPr>
      <w:r w:rsidRPr="00CE1F2C">
        <w:rPr>
          <w:rFonts w:eastAsiaTheme="minorEastAsia"/>
          <w:snapToGrid/>
          <w:sz w:val="24"/>
          <w:szCs w:val="24"/>
          <w:lang w:val="en-US" w:eastAsia="zh-CN"/>
        </w:rPr>
        <w:t>The extension shall not exceed the upper limit threshold (</w:t>
      </w:r>
      <w:proofErr w:type="spellStart"/>
      <w:proofErr w:type="gramStart"/>
      <w:r w:rsidR="00C00659" w:rsidRPr="00C00659">
        <w:rPr>
          <w:rFonts w:eastAsiaTheme="minorEastAsia"/>
          <w:snapToGrid/>
          <w:sz w:val="24"/>
          <w:szCs w:val="24"/>
          <w:lang w:val="en-US" w:eastAsia="zh-CN"/>
        </w:rPr>
        <w:t>Mm,max</w:t>
      </w:r>
      <w:proofErr w:type="spellEnd"/>
      <w:proofErr w:type="gramEnd"/>
      <w:r w:rsidR="00C00659" w:rsidRPr="00C00659">
        <w:rPr>
          <w:rFonts w:eastAsiaTheme="minorEastAsia"/>
          <w:snapToGrid/>
          <w:sz w:val="24"/>
          <w:szCs w:val="24"/>
          <w:lang w:val="en-US" w:eastAsia="zh-CN"/>
        </w:rPr>
        <w:t xml:space="preserve">, </w:t>
      </w:r>
      <w:proofErr w:type="spellStart"/>
      <w:r w:rsidR="00C00659" w:rsidRPr="00C00659">
        <w:rPr>
          <w:rFonts w:eastAsiaTheme="minorEastAsia"/>
          <w:snapToGrid/>
          <w:sz w:val="24"/>
          <w:szCs w:val="24"/>
          <w:lang w:val="en-US" w:eastAsia="zh-CN"/>
        </w:rPr>
        <w:t>Md,max</w:t>
      </w:r>
      <w:proofErr w:type="spellEnd"/>
      <w:r w:rsidR="00C00659" w:rsidRPr="00C00659">
        <w:rPr>
          <w:rFonts w:eastAsiaTheme="minorEastAsia"/>
          <w:snapToGrid/>
          <w:sz w:val="24"/>
          <w:szCs w:val="24"/>
          <w:lang w:val="en-US" w:eastAsia="zh-CN"/>
        </w:rPr>
        <w:t xml:space="preserve">, or </w:t>
      </w:r>
      <w:proofErr w:type="spellStart"/>
      <w:r w:rsidR="00C00659" w:rsidRPr="00C00659">
        <w:rPr>
          <w:rFonts w:eastAsiaTheme="minorEastAsia"/>
          <w:snapToGrid/>
          <w:sz w:val="24"/>
          <w:szCs w:val="24"/>
          <w:lang w:val="en-US" w:eastAsia="zh-CN"/>
        </w:rPr>
        <w:t>Me,max</w:t>
      </w:r>
      <w:proofErr w:type="spellEnd"/>
      <w:r w:rsidRPr="00CE1F2C">
        <w:rPr>
          <w:rFonts w:eastAsiaTheme="minorEastAsia"/>
          <w:snapToGrid/>
          <w:sz w:val="24"/>
          <w:szCs w:val="24"/>
          <w:lang w:val="en-US" w:eastAsia="zh-CN"/>
        </w:rPr>
        <w:t xml:space="preserve">), </w:t>
      </w:r>
      <w:r w:rsidR="00C00659">
        <w:rPr>
          <w:rFonts w:eastAsiaTheme="minorEastAsia"/>
          <w:snapToGrid/>
          <w:sz w:val="24"/>
          <w:szCs w:val="24"/>
          <w:lang w:val="en-US" w:eastAsia="zh-CN"/>
        </w:rPr>
        <w:t>and</w:t>
      </w:r>
    </w:p>
    <w:p w14:paraId="6D06AED4" w14:textId="1C2E2B23" w:rsidR="00BB0B4D" w:rsidRPr="00CE1F2C" w:rsidRDefault="00CE1F2C" w:rsidP="00CE1F2C">
      <w:pPr>
        <w:pStyle w:val="ListParagraph"/>
        <w:numPr>
          <w:ilvl w:val="0"/>
          <w:numId w:val="35"/>
        </w:numPr>
        <w:spacing w:before="0" w:beforeAutospacing="0" w:line="240" w:lineRule="auto"/>
        <w:ind w:firstLineChars="0"/>
        <w:jc w:val="both"/>
        <w:rPr>
          <w:rFonts w:eastAsiaTheme="minorEastAsia"/>
          <w:snapToGrid/>
          <w:sz w:val="24"/>
          <w:szCs w:val="24"/>
          <w:lang w:val="en-US" w:eastAsia="zh-CN"/>
        </w:rPr>
      </w:pPr>
      <w:r w:rsidRPr="00CE1F2C">
        <w:rPr>
          <w:rFonts w:eastAsiaTheme="minorEastAsia"/>
          <w:snapToGrid/>
          <w:sz w:val="24"/>
          <w:szCs w:val="24"/>
          <w:lang w:val="en-US" w:eastAsia="zh-CN"/>
        </w:rPr>
        <w:t>The extension</w:t>
      </w:r>
      <w:r w:rsidR="00F41195" w:rsidRPr="00F41195">
        <w:t xml:space="preserve"> </w:t>
      </w:r>
      <w:r w:rsidR="00F41195" w:rsidRPr="00F41195">
        <w:rPr>
          <w:rFonts w:eastAsiaTheme="minorEastAsia"/>
          <w:snapToGrid/>
          <w:sz w:val="24"/>
          <w:szCs w:val="24"/>
          <w:lang w:val="en-US" w:eastAsia="zh-CN"/>
        </w:rPr>
        <w:t>of measurement/evaluation period due to CCA</w:t>
      </w:r>
      <w:r w:rsidRPr="00CE1F2C">
        <w:rPr>
          <w:rFonts w:eastAsiaTheme="minorEastAsia"/>
          <w:snapToGrid/>
          <w:sz w:val="24"/>
          <w:szCs w:val="24"/>
          <w:lang w:val="en-US" w:eastAsia="zh-CN"/>
        </w:rPr>
        <w:t xml:space="preserve"> shall be limited in the single PTW </w:t>
      </w:r>
      <w:proofErr w:type="gramStart"/>
      <w:r w:rsidRPr="00CE1F2C">
        <w:rPr>
          <w:rFonts w:eastAsiaTheme="minorEastAsia"/>
          <w:snapToGrid/>
          <w:sz w:val="24"/>
          <w:szCs w:val="24"/>
          <w:lang w:val="en-US" w:eastAsia="zh-CN"/>
        </w:rPr>
        <w:t>window</w:t>
      </w:r>
      <w:proofErr w:type="gramEnd"/>
    </w:p>
    <w:p w14:paraId="30D9EA5F" w14:textId="460A8F70" w:rsidR="001B32AF" w:rsidRDefault="00BB0B4D" w:rsidP="001B32AF">
      <w:pPr>
        <w:spacing w:after="0"/>
        <w:jc w:val="both"/>
        <w:rPr>
          <w:rFonts w:eastAsiaTheme="minorEastAsia"/>
          <w:b/>
          <w:bCs/>
          <w:i/>
          <w:iCs/>
        </w:rPr>
      </w:pPr>
      <w:r w:rsidRPr="001B32AF">
        <w:rPr>
          <w:rFonts w:eastAsiaTheme="minorEastAsia"/>
          <w:b/>
          <w:bCs/>
          <w:i/>
          <w:iCs/>
        </w:rPr>
        <w:t xml:space="preserve">Proposal </w:t>
      </w:r>
      <w:r w:rsidR="00C00659">
        <w:rPr>
          <w:rFonts w:eastAsiaTheme="minorEastAsia"/>
          <w:b/>
          <w:bCs/>
          <w:i/>
          <w:iCs/>
        </w:rPr>
        <w:t>1</w:t>
      </w:r>
      <w:r w:rsidRPr="001B32AF">
        <w:rPr>
          <w:rFonts w:eastAsiaTheme="minorEastAsia"/>
          <w:b/>
          <w:bCs/>
          <w:i/>
          <w:iCs/>
        </w:rPr>
        <w:t xml:space="preserve">: </w:t>
      </w:r>
    </w:p>
    <w:p w14:paraId="2880A1F9" w14:textId="081978E1" w:rsidR="00C00659" w:rsidRPr="00C00659" w:rsidRDefault="00C00659" w:rsidP="00C00659">
      <w:pPr>
        <w:jc w:val="both"/>
        <w:rPr>
          <w:rFonts w:eastAsiaTheme="minorEastAsia"/>
          <w:b/>
          <w:bCs/>
          <w:i/>
          <w:iCs/>
        </w:rPr>
      </w:pPr>
      <w:r w:rsidRPr="00C00659">
        <w:rPr>
          <w:rFonts w:eastAsiaTheme="minorEastAsia"/>
          <w:b/>
          <w:bCs/>
          <w:i/>
          <w:iCs/>
        </w:rPr>
        <w:t xml:space="preserve">For </w:t>
      </w:r>
      <w:proofErr w:type="gramStart"/>
      <w:r w:rsidRPr="00C00659">
        <w:rPr>
          <w:rFonts w:eastAsiaTheme="minorEastAsia"/>
          <w:b/>
          <w:bCs/>
          <w:i/>
          <w:iCs/>
        </w:rPr>
        <w:t>a</w:t>
      </w:r>
      <w:proofErr w:type="gramEnd"/>
      <w:r w:rsidRPr="00C00659">
        <w:rPr>
          <w:rFonts w:eastAsiaTheme="minorEastAsia"/>
          <w:b/>
          <w:bCs/>
          <w:i/>
          <w:iCs/>
        </w:rPr>
        <w:t xml:space="preserve"> LTE UE to perform inter-RAT NR cell measurement with CCA and with eDRX≥10.24s, the following criteria shall be considered when design the PTW window in the requirement:</w:t>
      </w:r>
    </w:p>
    <w:p w14:paraId="69D28773" w14:textId="4C43E467" w:rsidR="00C00659" w:rsidRPr="00C00659" w:rsidRDefault="00C00659" w:rsidP="00C00659">
      <w:pPr>
        <w:pStyle w:val="ListParagraph"/>
        <w:numPr>
          <w:ilvl w:val="0"/>
          <w:numId w:val="36"/>
        </w:numPr>
        <w:spacing w:before="0" w:beforeAutospacing="0" w:line="240" w:lineRule="auto"/>
        <w:ind w:firstLineChars="0"/>
        <w:rPr>
          <w:rFonts w:eastAsiaTheme="minorEastAsia"/>
          <w:b/>
          <w:bCs/>
          <w:i/>
          <w:iCs/>
          <w:snapToGrid/>
          <w:sz w:val="24"/>
          <w:szCs w:val="24"/>
          <w:lang w:val="en-US" w:eastAsia="zh-CN"/>
        </w:rPr>
      </w:pPr>
      <w:r w:rsidRPr="00C00659">
        <w:rPr>
          <w:rFonts w:eastAsiaTheme="minorEastAsia"/>
          <w:b/>
          <w:bCs/>
          <w:i/>
          <w:iCs/>
          <w:snapToGrid/>
          <w:sz w:val="24"/>
          <w:szCs w:val="24"/>
          <w:lang w:val="en-US" w:eastAsia="zh-CN"/>
        </w:rPr>
        <w:t>The extension shall not exceed the upper limit threshold (</w:t>
      </w:r>
      <w:proofErr w:type="spellStart"/>
      <w:proofErr w:type="gramStart"/>
      <w:r w:rsidRPr="00C00659">
        <w:rPr>
          <w:rFonts w:eastAsiaTheme="minorEastAsia"/>
          <w:b/>
          <w:bCs/>
          <w:i/>
          <w:iCs/>
          <w:snapToGrid/>
          <w:sz w:val="24"/>
          <w:szCs w:val="24"/>
          <w:lang w:val="en-US" w:eastAsia="zh-CN"/>
        </w:rPr>
        <w:t>Mm,max</w:t>
      </w:r>
      <w:proofErr w:type="spellEnd"/>
      <w:proofErr w:type="gramEnd"/>
      <w:r w:rsidRPr="00C00659">
        <w:rPr>
          <w:rFonts w:eastAsiaTheme="minorEastAsia"/>
          <w:b/>
          <w:bCs/>
          <w:i/>
          <w:iCs/>
          <w:snapToGrid/>
          <w:sz w:val="24"/>
          <w:szCs w:val="24"/>
          <w:lang w:val="en-US" w:eastAsia="zh-CN"/>
        </w:rPr>
        <w:t xml:space="preserve">, </w:t>
      </w:r>
      <w:proofErr w:type="spellStart"/>
      <w:r w:rsidRPr="00C00659">
        <w:rPr>
          <w:rFonts w:eastAsiaTheme="minorEastAsia"/>
          <w:b/>
          <w:bCs/>
          <w:i/>
          <w:iCs/>
          <w:snapToGrid/>
          <w:sz w:val="24"/>
          <w:szCs w:val="24"/>
          <w:lang w:val="en-US" w:eastAsia="zh-CN"/>
        </w:rPr>
        <w:t>Md,max</w:t>
      </w:r>
      <w:proofErr w:type="spellEnd"/>
      <w:r w:rsidRPr="00C00659">
        <w:rPr>
          <w:rFonts w:eastAsiaTheme="minorEastAsia"/>
          <w:b/>
          <w:bCs/>
          <w:i/>
          <w:iCs/>
          <w:snapToGrid/>
          <w:sz w:val="24"/>
          <w:szCs w:val="24"/>
          <w:lang w:val="en-US" w:eastAsia="zh-CN"/>
        </w:rPr>
        <w:t xml:space="preserve">, or </w:t>
      </w:r>
      <w:proofErr w:type="spellStart"/>
      <w:r w:rsidRPr="00C00659">
        <w:rPr>
          <w:rFonts w:eastAsiaTheme="minorEastAsia"/>
          <w:b/>
          <w:bCs/>
          <w:i/>
          <w:iCs/>
          <w:snapToGrid/>
          <w:sz w:val="24"/>
          <w:szCs w:val="24"/>
          <w:lang w:val="en-US" w:eastAsia="zh-CN"/>
        </w:rPr>
        <w:t>Me,max</w:t>
      </w:r>
      <w:proofErr w:type="spellEnd"/>
      <w:r w:rsidRPr="00C00659">
        <w:rPr>
          <w:rFonts w:eastAsiaTheme="minorEastAsia"/>
          <w:b/>
          <w:bCs/>
          <w:i/>
          <w:iCs/>
          <w:snapToGrid/>
          <w:sz w:val="24"/>
          <w:szCs w:val="24"/>
          <w:lang w:val="en-US" w:eastAsia="zh-CN"/>
        </w:rPr>
        <w:t>), and</w:t>
      </w:r>
    </w:p>
    <w:p w14:paraId="1A645D98" w14:textId="7FD56EF5" w:rsidR="00C00659" w:rsidRDefault="00C00659" w:rsidP="00C00659">
      <w:pPr>
        <w:pStyle w:val="ListParagraph"/>
        <w:numPr>
          <w:ilvl w:val="0"/>
          <w:numId w:val="36"/>
        </w:numPr>
        <w:spacing w:before="0" w:beforeAutospacing="0" w:line="240" w:lineRule="auto"/>
        <w:ind w:firstLineChars="0"/>
        <w:rPr>
          <w:rFonts w:eastAsiaTheme="minorEastAsia"/>
          <w:snapToGrid/>
          <w:sz w:val="24"/>
          <w:szCs w:val="24"/>
          <w:lang w:val="en-US" w:eastAsia="zh-CN"/>
        </w:rPr>
      </w:pPr>
      <w:r w:rsidRPr="00C00659">
        <w:rPr>
          <w:rFonts w:eastAsiaTheme="minorEastAsia"/>
          <w:b/>
          <w:bCs/>
          <w:i/>
          <w:iCs/>
          <w:snapToGrid/>
          <w:sz w:val="24"/>
          <w:szCs w:val="24"/>
          <w:lang w:val="en-US" w:eastAsia="zh-CN"/>
        </w:rPr>
        <w:t xml:space="preserve">The extension </w:t>
      </w:r>
      <w:r w:rsidR="00F41195">
        <w:rPr>
          <w:rFonts w:eastAsiaTheme="minorEastAsia"/>
          <w:b/>
          <w:bCs/>
          <w:i/>
          <w:iCs/>
          <w:snapToGrid/>
          <w:sz w:val="24"/>
          <w:szCs w:val="24"/>
          <w:lang w:val="en-US" w:eastAsia="zh-CN"/>
        </w:rPr>
        <w:t xml:space="preserve">of measurement/evaluation period due to CCA </w:t>
      </w:r>
      <w:r w:rsidRPr="00C00659">
        <w:rPr>
          <w:rFonts w:eastAsiaTheme="minorEastAsia"/>
          <w:b/>
          <w:bCs/>
          <w:i/>
          <w:iCs/>
          <w:snapToGrid/>
          <w:sz w:val="24"/>
          <w:szCs w:val="24"/>
          <w:lang w:val="en-US" w:eastAsia="zh-CN"/>
        </w:rPr>
        <w:t xml:space="preserve">shall be limited in the single PTW </w:t>
      </w:r>
      <w:proofErr w:type="gramStart"/>
      <w:r w:rsidRPr="00C00659">
        <w:rPr>
          <w:rFonts w:eastAsiaTheme="minorEastAsia"/>
          <w:b/>
          <w:bCs/>
          <w:i/>
          <w:iCs/>
          <w:snapToGrid/>
          <w:sz w:val="24"/>
          <w:szCs w:val="24"/>
          <w:lang w:val="en-US" w:eastAsia="zh-CN"/>
        </w:rPr>
        <w:t>window</w:t>
      </w:r>
      <w:proofErr w:type="gramEnd"/>
    </w:p>
    <w:p w14:paraId="158047F8" w14:textId="39CE1ED4" w:rsidR="00C00659" w:rsidRDefault="00C00659" w:rsidP="00F41195">
      <w:pPr>
        <w:spacing w:before="0" w:beforeAutospacing="0"/>
        <w:jc w:val="both"/>
        <w:rPr>
          <w:rFonts w:eastAsiaTheme="minorEastAsia"/>
        </w:rPr>
      </w:pPr>
      <w:r>
        <w:rPr>
          <w:rFonts w:cs="Arial"/>
        </w:rPr>
        <w:t>In legacy LTE cell reselection requirement with PTW, t</w:t>
      </w:r>
      <w:r w:rsidRPr="002B5E6B">
        <w:rPr>
          <w:rFonts w:cs="Arial"/>
        </w:rPr>
        <w:t xml:space="preserve">he lower bound of </w:t>
      </w:r>
      <w:r w:rsidRPr="002B5E6B">
        <w:rPr>
          <w:rFonts w:cs="Arial"/>
          <w:iCs/>
          <w:color w:val="000000" w:themeColor="text1"/>
        </w:rPr>
        <w:t xml:space="preserve">PTW length is derived based on </w:t>
      </w:r>
      <w:r>
        <w:rPr>
          <w:rFonts w:cs="Arial"/>
          <w:iCs/>
          <w:color w:val="000000" w:themeColor="text1"/>
        </w:rPr>
        <w:t>cell evaluation period, i.e.,</w:t>
      </w:r>
      <w:r w:rsidRPr="00C00659">
        <w:rPr>
          <w:rFonts w:cs="Arial"/>
        </w:rPr>
        <w:t xml:space="preserve"> </w:t>
      </w:r>
      <w:r w:rsidRPr="002B5E6B">
        <w:rPr>
          <w:rFonts w:cs="Arial"/>
        </w:rPr>
        <w:t xml:space="preserve">lower bound of </w:t>
      </w:r>
      <w:r w:rsidRPr="002B5E6B">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2B5E6B">
        <w:rPr>
          <w:rFonts w:cs="Arial"/>
          <w:iCs/>
        </w:rPr>
        <w:t>.</w:t>
      </w:r>
      <w:r w:rsidR="00F41195">
        <w:rPr>
          <w:rFonts w:cs="Arial"/>
          <w:iCs/>
        </w:rPr>
        <w:t xml:space="preserve"> </w:t>
      </w:r>
      <w:r>
        <w:rPr>
          <w:rFonts w:eastAsiaTheme="minorEastAsia"/>
        </w:rPr>
        <w:t xml:space="preserve">Based on the above analysis and proposal, the </w:t>
      </w:r>
      <w:r w:rsidR="00F41195" w:rsidRPr="002B5E6B">
        <w:rPr>
          <w:rFonts w:cs="Arial"/>
        </w:rPr>
        <w:t xml:space="preserve">lower bound of </w:t>
      </w:r>
      <w:r>
        <w:rPr>
          <w:rFonts w:eastAsiaTheme="minorEastAsia"/>
        </w:rPr>
        <w:t>PTW window</w:t>
      </w:r>
      <w:r w:rsidR="00F41195">
        <w:rPr>
          <w:rFonts w:eastAsiaTheme="minorEastAsia"/>
        </w:rPr>
        <w:t xml:space="preserve"> in CCA case, shall be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evaluate,NR+Me,max)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00F41195">
        <w:rPr>
          <w:rFonts w:eastAsiaTheme="minorEastAsia"/>
        </w:rPr>
        <w:t>.</w:t>
      </w:r>
    </w:p>
    <w:p w14:paraId="4EBBA090" w14:textId="34862CC8" w:rsidR="00F41195" w:rsidRDefault="00F41195" w:rsidP="00F41195">
      <w:pPr>
        <w:spacing w:after="0"/>
        <w:jc w:val="both"/>
        <w:rPr>
          <w:rFonts w:eastAsiaTheme="minorEastAsia"/>
          <w:b/>
          <w:bCs/>
          <w:i/>
          <w:iCs/>
        </w:rPr>
      </w:pPr>
      <w:r w:rsidRPr="001B32AF">
        <w:rPr>
          <w:rFonts w:eastAsiaTheme="minorEastAsia"/>
          <w:b/>
          <w:bCs/>
          <w:i/>
          <w:iCs/>
        </w:rPr>
        <w:t xml:space="preserve">Proposal </w:t>
      </w:r>
      <w:r>
        <w:rPr>
          <w:rFonts w:eastAsiaTheme="minorEastAsia"/>
          <w:b/>
          <w:bCs/>
          <w:i/>
          <w:iCs/>
        </w:rPr>
        <w:t>2</w:t>
      </w:r>
      <w:r w:rsidRPr="001B32AF">
        <w:rPr>
          <w:rFonts w:eastAsiaTheme="minorEastAsia"/>
          <w:b/>
          <w:bCs/>
          <w:i/>
          <w:iCs/>
        </w:rPr>
        <w:t xml:space="preserve">: </w:t>
      </w:r>
    </w:p>
    <w:p w14:paraId="3515F31F" w14:textId="446454ED" w:rsidR="00F41195" w:rsidRDefault="00F41195" w:rsidP="00F41195">
      <w:pPr>
        <w:spacing w:before="0" w:beforeAutospacing="0"/>
        <w:jc w:val="both"/>
        <w:rPr>
          <w:rFonts w:eastAsiaTheme="minorEastAsia"/>
          <w:b/>
          <w:bCs/>
          <w:i/>
          <w:iCs/>
        </w:rPr>
      </w:pPr>
      <w:r w:rsidRPr="00C00659">
        <w:rPr>
          <w:rFonts w:eastAsiaTheme="minorEastAsia"/>
          <w:b/>
          <w:bCs/>
          <w:i/>
          <w:iCs/>
        </w:rPr>
        <w:t>For a LTE UE to perform inter-RAT NR cell measurement with CCA and with eDRX≥10.</w:t>
      </w:r>
      <w:r w:rsidRPr="00F41195">
        <w:rPr>
          <w:rFonts w:eastAsiaTheme="minorEastAsia"/>
          <w:b/>
          <w:bCs/>
          <w:i/>
          <w:iCs/>
        </w:rPr>
        <w:t xml:space="preserve">24s, the </w:t>
      </w:r>
      <w:r w:rsidRPr="00F41195">
        <w:rPr>
          <w:rFonts w:cs="Arial"/>
          <w:b/>
          <w:bCs/>
          <w:i/>
          <w:iCs/>
        </w:rPr>
        <w:t xml:space="preserve">lower bound of </w:t>
      </w:r>
      <w:r w:rsidRPr="00F41195">
        <w:rPr>
          <w:rFonts w:eastAsiaTheme="minorEastAsia"/>
          <w:b/>
          <w:bCs/>
          <w:i/>
          <w:iCs/>
        </w:rPr>
        <w:t xml:space="preserve">PTW window shall be derived based on </w:t>
      </w:r>
      <m:oMath>
        <m:d>
          <m:dPr>
            <m:begChr m:val="⌈"/>
            <m:endChr m:val="⌉"/>
            <m:ctrlPr>
              <w:rPr>
                <w:rFonts w:ascii="Cambria Math" w:hAnsi="Cambria Math" w:cs="Arial"/>
                <w:b/>
                <w:bCs/>
                <w:i/>
                <w:iCs/>
              </w:rPr>
            </m:ctrlPr>
          </m:dPr>
          <m:e>
            <m:f>
              <m:fPr>
                <m:ctrlPr>
                  <w:rPr>
                    <w:rFonts w:ascii="Cambria Math" w:hAnsi="Cambria Math" w:cs="Arial"/>
                    <w:b/>
                    <w:bCs/>
                    <w:i/>
                    <w:iCs/>
                  </w:rPr>
                </m:ctrlPr>
              </m:fPr>
              <m:num>
                <m:r>
                  <m:rPr>
                    <m:sty m:val="bi"/>
                  </m:rPr>
                  <w:rPr>
                    <w:rFonts w:ascii="Cambria Math" w:hAnsi="Cambria Math" w:cs="Arial"/>
                    <w:szCs w:val="18"/>
                  </w:rPr>
                  <m:t>(T</m:t>
                </m:r>
                <m:r>
                  <m:rPr>
                    <m:sty m:val="bi"/>
                  </m:rPr>
                  <w:rPr>
                    <w:rFonts w:ascii="Cambria Math" w:hAnsi="Cambria Math" w:cs="Arial"/>
                    <w:szCs w:val="18"/>
                    <w:vertAlign w:val="subscript"/>
                  </w:rPr>
                  <m:t>evaluate,NR+Me,max)</m:t>
                </m:r>
                <m:r>
                  <m:rPr>
                    <m:sty m:val="bi"/>
                  </m:rPr>
                  <w:rPr>
                    <w:rFonts w:ascii="Cambria Math" w:hAnsi="Cambria Math" w:cs="Arial"/>
                  </w:rPr>
                  <m:t>*DRX_cycle</m:t>
                </m:r>
              </m:num>
              <m:den>
                <m:r>
                  <m:rPr>
                    <m:sty m:val="bi"/>
                  </m:rPr>
                  <w:rPr>
                    <w:rFonts w:ascii="Cambria Math" w:hAnsi="Cambria Math" w:cs="Arial"/>
                  </w:rPr>
                  <m:t>1.28</m:t>
                </m:r>
              </m:den>
            </m:f>
          </m:e>
        </m:d>
        <m:r>
          <m:rPr>
            <m:sty m:val="bi"/>
          </m:rPr>
          <w:rPr>
            <w:rFonts w:ascii="Cambria Math" w:hAnsi="Cambria Math" w:cs="Arial"/>
          </w:rPr>
          <m:t>*1.28</m:t>
        </m:r>
      </m:oMath>
      <w:r w:rsidRPr="00F41195">
        <w:rPr>
          <w:rFonts w:eastAsiaTheme="minorEastAsia"/>
          <w:b/>
          <w:bCs/>
          <w:i/>
          <w:iCs/>
        </w:rPr>
        <w:t>.</w:t>
      </w:r>
    </w:p>
    <w:p w14:paraId="22B15729" w14:textId="05D7B855" w:rsidR="00F41195" w:rsidRDefault="00F41195" w:rsidP="00F41195">
      <w:pPr>
        <w:spacing w:before="0" w:beforeAutospacing="0"/>
        <w:jc w:val="both"/>
        <w:rPr>
          <w:rFonts w:eastAsiaTheme="minorEastAsia"/>
          <w:b/>
          <w:bCs/>
          <w:i/>
          <w:iCs/>
        </w:rPr>
      </w:pPr>
      <w:r>
        <w:rPr>
          <w:rFonts w:eastAsiaTheme="minorEastAsia"/>
          <w:b/>
          <w:bCs/>
          <w:i/>
          <w:iCs/>
        </w:rPr>
        <w:t xml:space="preserve">Note: </w:t>
      </w:r>
      <m:oMath>
        <m:r>
          <m:rPr>
            <m:sty m:val="bi"/>
          </m:rPr>
          <w:rPr>
            <w:rFonts w:ascii="Cambria Math" w:hAnsi="Cambria Math" w:cs="Arial"/>
            <w:szCs w:val="18"/>
          </w:rPr>
          <m:t>T</m:t>
        </m:r>
        <m:r>
          <m:rPr>
            <m:sty m:val="bi"/>
          </m:rPr>
          <w:rPr>
            <w:rFonts w:ascii="Cambria Math" w:hAnsi="Cambria Math" w:cs="Arial"/>
            <w:szCs w:val="18"/>
            <w:vertAlign w:val="subscript"/>
          </w:rPr>
          <m:t>evaluate,NR</m:t>
        </m:r>
      </m:oMath>
      <w:r>
        <w:rPr>
          <w:rFonts w:eastAsiaTheme="minorEastAsia"/>
          <w:b/>
          <w:bCs/>
          <w:i/>
          <w:iCs/>
          <w:szCs w:val="18"/>
          <w:vertAlign w:val="subscript"/>
        </w:rPr>
        <w:t xml:space="preserve"> </w:t>
      </w:r>
      <w:r w:rsidRPr="00F41195">
        <w:rPr>
          <w:rFonts w:eastAsiaTheme="minorEastAsia"/>
          <w:b/>
          <w:bCs/>
          <w:i/>
          <w:iCs/>
        </w:rPr>
        <w:t>is</w:t>
      </w:r>
      <w:r>
        <w:rPr>
          <w:rFonts w:eastAsiaTheme="minorEastAsia"/>
          <w:b/>
          <w:bCs/>
          <w:i/>
          <w:iCs/>
        </w:rPr>
        <w:t xml:space="preserve"> the legacy </w:t>
      </w:r>
      <w:r w:rsidR="00AA72BF">
        <w:rPr>
          <w:rFonts w:eastAsiaTheme="minorEastAsia"/>
          <w:b/>
          <w:bCs/>
          <w:i/>
          <w:iCs/>
        </w:rPr>
        <w:t xml:space="preserve">inter-RAT NR cell </w:t>
      </w:r>
      <w:r>
        <w:rPr>
          <w:rFonts w:eastAsiaTheme="minorEastAsia"/>
          <w:b/>
          <w:bCs/>
          <w:i/>
          <w:iCs/>
        </w:rPr>
        <w:t>evaluation period with</w:t>
      </w:r>
      <w:r w:rsidR="00AA72BF">
        <w:rPr>
          <w:rFonts w:eastAsiaTheme="minorEastAsia"/>
          <w:b/>
          <w:bCs/>
          <w:i/>
          <w:iCs/>
        </w:rPr>
        <w:t>out any</w:t>
      </w:r>
      <w:r>
        <w:rPr>
          <w:rFonts w:eastAsiaTheme="minorEastAsia"/>
          <w:b/>
          <w:bCs/>
          <w:i/>
          <w:iCs/>
        </w:rPr>
        <w:t xml:space="preserve"> extension due to CCA</w:t>
      </w:r>
      <w:r w:rsidR="00AA72BF">
        <w:rPr>
          <w:rFonts w:eastAsiaTheme="minorEastAsia"/>
          <w:b/>
          <w:bCs/>
          <w:i/>
          <w:iCs/>
        </w:rPr>
        <w:t xml:space="preserve">, as same as in </w:t>
      </w:r>
      <w:r w:rsidR="00AA72BF" w:rsidRPr="00AA72BF">
        <w:rPr>
          <w:rFonts w:eastAsiaTheme="minorEastAsia"/>
          <w:b/>
          <w:bCs/>
          <w:i/>
          <w:iCs/>
        </w:rPr>
        <w:t>Table 4.2.2.5.6-3</w:t>
      </w:r>
      <w:r>
        <w:rPr>
          <w:rFonts w:eastAsiaTheme="minorEastAsia"/>
          <w:b/>
          <w:bCs/>
          <w:i/>
          <w:iCs/>
        </w:rPr>
        <w:t>.</w:t>
      </w:r>
    </w:p>
    <w:p w14:paraId="49E2CE65" w14:textId="594DA83E" w:rsidR="00F41195" w:rsidRPr="00F41195" w:rsidRDefault="00F41195" w:rsidP="00F41195">
      <w:pPr>
        <w:spacing w:before="0" w:beforeAutospacing="0"/>
        <w:jc w:val="both"/>
        <w:rPr>
          <w:rFonts w:eastAsiaTheme="minorEastAsia"/>
        </w:rPr>
      </w:pPr>
      <w:r w:rsidRPr="00F41195">
        <w:rPr>
          <w:rFonts w:eastAsiaTheme="minorEastAsia"/>
        </w:rPr>
        <w:t>And corresponding test proposal is as below,</w:t>
      </w:r>
    </w:p>
    <w:tbl>
      <w:tblPr>
        <w:tblStyle w:val="Tabellengitternetz1"/>
        <w:tblW w:w="4860" w:type="pct"/>
        <w:tblInd w:w="0" w:type="dxa"/>
        <w:tblLook w:val="04A0" w:firstRow="1" w:lastRow="0" w:firstColumn="1" w:lastColumn="0" w:noHBand="0" w:noVBand="1"/>
      </w:tblPr>
      <w:tblGrid>
        <w:gridCol w:w="1778"/>
        <w:gridCol w:w="756"/>
        <w:gridCol w:w="986"/>
        <w:gridCol w:w="2492"/>
        <w:gridCol w:w="1680"/>
        <w:gridCol w:w="1667"/>
      </w:tblGrid>
      <w:tr w:rsidR="00DB3FB8" w:rsidRPr="0055048E" w14:paraId="08BA55EE" w14:textId="77777777" w:rsidTr="000670AF">
        <w:trPr>
          <w:trHeight w:val="673"/>
          <w:ins w:id="3" w:author="Apple - Jerry Cui" w:date="2023-05-02T18:06:00Z"/>
        </w:trPr>
        <w:tc>
          <w:tcPr>
            <w:tcW w:w="971" w:type="pct"/>
            <w:vMerge w:val="restart"/>
            <w:hideMark/>
          </w:tcPr>
          <w:p w14:paraId="138C7D64" w14:textId="77777777" w:rsidR="00DB3FB8" w:rsidRPr="00257170" w:rsidRDefault="00DB3FB8" w:rsidP="000670AF">
            <w:pPr>
              <w:pStyle w:val="TAH"/>
              <w:spacing w:before="0" w:beforeAutospacing="0" w:after="0"/>
              <w:rPr>
                <w:ins w:id="4" w:author="Apple - Jerry Cui" w:date="2023-05-02T18:06:00Z"/>
                <w:lang w:eastAsia="zh-CN"/>
              </w:rPr>
            </w:pPr>
            <w:proofErr w:type="spellStart"/>
            <w:ins w:id="5" w:author="Apple - Jerry Cui" w:date="2023-05-02T18:06:00Z">
              <w:r w:rsidRPr="00E13957">
                <w:rPr>
                  <w:lang w:eastAsia="zh-CN"/>
                </w:rPr>
                <w:lastRenderedPageBreak/>
                <w:t>eDRX_IDLE</w:t>
              </w:r>
              <w:proofErr w:type="spellEnd"/>
              <w:r w:rsidRPr="00E13957">
                <w:rPr>
                  <w:lang w:eastAsia="zh-CN"/>
                </w:rPr>
                <w:t xml:space="preserve"> cycle length [s]</w:t>
              </w:r>
            </w:ins>
          </w:p>
        </w:tc>
        <w:tc>
          <w:tcPr>
            <w:tcW w:w="404" w:type="pct"/>
            <w:vMerge w:val="restart"/>
            <w:hideMark/>
          </w:tcPr>
          <w:p w14:paraId="0FB3253F" w14:textId="77777777" w:rsidR="00DB3FB8" w:rsidRPr="00FB0826" w:rsidRDefault="00DB3FB8" w:rsidP="000670AF">
            <w:pPr>
              <w:pStyle w:val="TAH"/>
              <w:spacing w:before="0" w:beforeAutospacing="0" w:after="0"/>
              <w:rPr>
                <w:ins w:id="6" w:author="Apple - Jerry Cui" w:date="2023-05-02T18:06:00Z"/>
                <w:lang w:eastAsia="zh-CN"/>
              </w:rPr>
            </w:pPr>
            <w:ins w:id="7" w:author="Apple - Jerry Cui" w:date="2023-05-02T18:06:00Z">
              <w:r w:rsidRPr="00BE6BE3">
                <w:rPr>
                  <w:lang w:eastAsia="zh-CN"/>
                </w:rPr>
                <w:t>DRX cycle length [s]</w:t>
              </w:r>
            </w:ins>
          </w:p>
        </w:tc>
        <w:tc>
          <w:tcPr>
            <w:tcW w:w="539" w:type="pct"/>
            <w:vMerge w:val="restart"/>
            <w:hideMark/>
          </w:tcPr>
          <w:p w14:paraId="66A8930A" w14:textId="77777777" w:rsidR="00DB3FB8" w:rsidRPr="00D90DBA" w:rsidRDefault="00DB3FB8" w:rsidP="000670AF">
            <w:pPr>
              <w:pStyle w:val="TAH"/>
              <w:spacing w:before="0" w:beforeAutospacing="0" w:after="0"/>
              <w:rPr>
                <w:ins w:id="8" w:author="Apple - Jerry Cui" w:date="2023-05-02T18:06:00Z"/>
                <w:lang w:eastAsia="zh-CN"/>
              </w:rPr>
            </w:pPr>
            <w:ins w:id="9" w:author="Apple - Jerry Cui" w:date="2023-05-02T18:06:00Z">
              <w:r w:rsidRPr="00E13957">
                <w:rPr>
                  <w:lang w:eastAsia="zh-CN"/>
                </w:rPr>
                <w:t>PTW length [s] (number of 1.28s periods)</w:t>
              </w:r>
            </w:ins>
          </w:p>
        </w:tc>
        <w:tc>
          <w:tcPr>
            <w:tcW w:w="1358" w:type="pct"/>
            <w:vMerge w:val="restart"/>
            <w:hideMark/>
          </w:tcPr>
          <w:p w14:paraId="6C1DC677" w14:textId="77777777" w:rsidR="00DB3FB8" w:rsidRPr="00BE6BE3" w:rsidRDefault="00DB3FB8" w:rsidP="000670AF">
            <w:pPr>
              <w:pStyle w:val="TAH"/>
              <w:spacing w:before="0" w:beforeAutospacing="0" w:after="0"/>
              <w:rPr>
                <w:ins w:id="10" w:author="Apple - Jerry Cui" w:date="2023-05-02T18:06:00Z"/>
                <w:lang w:eastAsia="zh-CN"/>
              </w:rPr>
            </w:pPr>
            <w:proofErr w:type="spellStart"/>
            <w:proofErr w:type="gramStart"/>
            <w:ins w:id="11" w:author="Apple - Jerry Cui" w:date="2023-05-02T18:06:00Z">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826" w:type="pct"/>
            <w:vMerge w:val="restart"/>
            <w:hideMark/>
          </w:tcPr>
          <w:p w14:paraId="4D53A948" w14:textId="77777777" w:rsidR="00DB3FB8" w:rsidRPr="00257170" w:rsidRDefault="00DB3FB8" w:rsidP="000670AF">
            <w:pPr>
              <w:pStyle w:val="TAH"/>
              <w:spacing w:before="0" w:beforeAutospacing="0" w:after="0"/>
              <w:rPr>
                <w:ins w:id="12" w:author="Apple - Jerry Cui" w:date="2023-05-02T18:06:00Z"/>
                <w:lang w:eastAsia="zh-CN"/>
              </w:rPr>
            </w:pPr>
            <w:proofErr w:type="spellStart"/>
            <w:proofErr w:type="gramStart"/>
            <w:ins w:id="13" w:author="Apple - Jerry Cui" w:date="2023-05-02T18:06:00Z">
              <w:r w:rsidRPr="00885F53">
                <w:t>T</w:t>
              </w:r>
              <w:r w:rsidRPr="00885F53">
                <w:rPr>
                  <w:vertAlign w:val="subscript"/>
                </w:rPr>
                <w:t>measure,NR</w:t>
              </w:r>
              <w:proofErr w:type="gramEnd"/>
              <w:r w:rsidRPr="00885F53">
                <w:rPr>
                  <w:vertAlign w:val="subscript"/>
                </w:rPr>
                <w:t>_</w:t>
              </w:r>
              <w:r w:rsidRPr="00885F53">
                <w:rPr>
                  <w:rFonts w:cs="v4.2.0"/>
                  <w:vertAlign w:val="subscript"/>
                </w:rPr>
                <w:t>Inter</w:t>
              </w:r>
              <w:r>
                <w:rPr>
                  <w:vertAlign w:val="subscript"/>
                </w:rPr>
                <w:t>_CCA</w:t>
              </w:r>
              <w:proofErr w:type="spellEnd"/>
              <w:r w:rsidRPr="00495C81">
                <w:rPr>
                  <w:vertAlign w:val="subscript"/>
                </w:rPr>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902" w:type="pct"/>
            <w:vMerge w:val="restart"/>
            <w:hideMark/>
          </w:tcPr>
          <w:p w14:paraId="1D921848" w14:textId="77777777" w:rsidR="00DB3FB8" w:rsidRPr="00257170" w:rsidRDefault="00DB3FB8" w:rsidP="000670AF">
            <w:pPr>
              <w:pStyle w:val="TAH"/>
              <w:spacing w:before="0" w:beforeAutospacing="0" w:after="0"/>
              <w:rPr>
                <w:ins w:id="14" w:author="Apple - Jerry Cui" w:date="2023-05-02T18:06:00Z"/>
                <w:lang w:eastAsia="zh-CN"/>
              </w:rPr>
            </w:pPr>
            <w:proofErr w:type="spellStart"/>
            <w:proofErr w:type="gramStart"/>
            <w:ins w:id="15" w:author="Apple - Jerry Cui" w:date="2023-05-02T18:06:00Z">
              <w:r w:rsidRPr="00885F53">
                <w:t>T</w:t>
              </w:r>
              <w:r w:rsidRPr="00885F53">
                <w:rPr>
                  <w:vertAlign w:val="subscript"/>
                </w:rPr>
                <w:t>evaluate,NR</w:t>
              </w:r>
              <w:proofErr w:type="gramEnd"/>
              <w:r w:rsidRPr="00885F53">
                <w:rPr>
                  <w:vertAlign w:val="subscript"/>
                </w:rPr>
                <w:t>_</w:t>
              </w:r>
              <w:r w:rsidRPr="00885F53">
                <w:rPr>
                  <w:rFonts w:cs="v4.2.0"/>
                  <w:vertAlign w:val="subscript"/>
                </w:rPr>
                <w:t>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r>
      <w:tr w:rsidR="00DB3FB8" w:rsidRPr="0055048E" w14:paraId="1036FBA8" w14:textId="77777777" w:rsidTr="000670AF">
        <w:trPr>
          <w:trHeight w:val="1009"/>
          <w:ins w:id="16" w:author="Apple - Jerry Cui" w:date="2023-05-02T18:06:00Z"/>
        </w:trPr>
        <w:tc>
          <w:tcPr>
            <w:tcW w:w="971" w:type="pct"/>
            <w:vMerge/>
            <w:hideMark/>
          </w:tcPr>
          <w:p w14:paraId="6F7F41C8" w14:textId="77777777" w:rsidR="00DB3FB8" w:rsidRPr="00581E8E" w:rsidRDefault="00DB3FB8" w:rsidP="000670AF">
            <w:pPr>
              <w:spacing w:before="0" w:beforeAutospacing="0" w:after="0"/>
              <w:rPr>
                <w:ins w:id="17" w:author="Apple - Jerry Cui" w:date="2023-05-02T18:06:00Z"/>
                <w:rFonts w:ascii="Arial" w:eastAsia="SimSun" w:hAnsi="Arial" w:cs="Arial"/>
                <w:sz w:val="18"/>
              </w:rPr>
            </w:pPr>
          </w:p>
        </w:tc>
        <w:tc>
          <w:tcPr>
            <w:tcW w:w="404" w:type="pct"/>
            <w:vMerge/>
            <w:hideMark/>
          </w:tcPr>
          <w:p w14:paraId="000B89F3" w14:textId="77777777" w:rsidR="00DB3FB8" w:rsidRPr="00581E8E" w:rsidRDefault="00DB3FB8" w:rsidP="000670AF">
            <w:pPr>
              <w:spacing w:before="0" w:beforeAutospacing="0" w:after="0"/>
              <w:rPr>
                <w:ins w:id="18" w:author="Apple - Jerry Cui" w:date="2023-05-02T18:06:00Z"/>
                <w:rFonts w:ascii="Arial" w:eastAsia="SimSun" w:hAnsi="Arial" w:cs="Arial"/>
                <w:sz w:val="18"/>
              </w:rPr>
            </w:pPr>
          </w:p>
        </w:tc>
        <w:tc>
          <w:tcPr>
            <w:tcW w:w="539" w:type="pct"/>
            <w:vMerge/>
            <w:hideMark/>
          </w:tcPr>
          <w:p w14:paraId="55B7DF28" w14:textId="77777777" w:rsidR="00DB3FB8" w:rsidRPr="00581E8E" w:rsidRDefault="00DB3FB8" w:rsidP="000670AF">
            <w:pPr>
              <w:spacing w:before="0" w:beforeAutospacing="0" w:after="0"/>
              <w:rPr>
                <w:ins w:id="19" w:author="Apple - Jerry Cui" w:date="2023-05-02T18:06:00Z"/>
                <w:rFonts w:ascii="Arial" w:eastAsia="SimSun" w:hAnsi="Arial" w:cs="Arial"/>
                <w:sz w:val="18"/>
              </w:rPr>
            </w:pPr>
          </w:p>
        </w:tc>
        <w:tc>
          <w:tcPr>
            <w:tcW w:w="1358" w:type="pct"/>
            <w:vMerge/>
            <w:hideMark/>
          </w:tcPr>
          <w:p w14:paraId="09F8DDFF" w14:textId="77777777" w:rsidR="00DB3FB8" w:rsidRPr="00581E8E" w:rsidRDefault="00DB3FB8" w:rsidP="000670AF">
            <w:pPr>
              <w:spacing w:before="0" w:beforeAutospacing="0" w:after="0"/>
              <w:rPr>
                <w:ins w:id="20" w:author="Apple - Jerry Cui" w:date="2023-05-02T18:06:00Z"/>
                <w:rFonts w:ascii="Arial" w:eastAsia="SimSun" w:hAnsi="Arial" w:cs="Arial"/>
                <w:sz w:val="18"/>
              </w:rPr>
            </w:pPr>
          </w:p>
        </w:tc>
        <w:tc>
          <w:tcPr>
            <w:tcW w:w="826" w:type="pct"/>
            <w:vMerge/>
            <w:hideMark/>
          </w:tcPr>
          <w:p w14:paraId="2B69464C" w14:textId="77777777" w:rsidR="00DB3FB8" w:rsidRPr="00581E8E" w:rsidRDefault="00DB3FB8" w:rsidP="000670AF">
            <w:pPr>
              <w:spacing w:before="0" w:beforeAutospacing="0" w:after="0"/>
              <w:rPr>
                <w:ins w:id="21" w:author="Apple - Jerry Cui" w:date="2023-05-02T18:06:00Z"/>
                <w:rFonts w:ascii="Arial" w:eastAsia="SimSun" w:hAnsi="Arial" w:cs="Arial"/>
                <w:sz w:val="18"/>
              </w:rPr>
            </w:pPr>
          </w:p>
        </w:tc>
        <w:tc>
          <w:tcPr>
            <w:tcW w:w="902" w:type="pct"/>
            <w:vMerge/>
            <w:hideMark/>
          </w:tcPr>
          <w:p w14:paraId="00BA901B" w14:textId="77777777" w:rsidR="00DB3FB8" w:rsidRPr="00581E8E" w:rsidRDefault="00DB3FB8" w:rsidP="000670AF">
            <w:pPr>
              <w:spacing w:before="0" w:beforeAutospacing="0" w:after="0"/>
              <w:rPr>
                <w:ins w:id="22" w:author="Apple - Jerry Cui" w:date="2023-05-02T18:06:00Z"/>
                <w:rFonts w:ascii="Arial" w:eastAsia="SimSun" w:hAnsi="Arial" w:cs="Arial"/>
                <w:sz w:val="18"/>
              </w:rPr>
            </w:pPr>
          </w:p>
        </w:tc>
      </w:tr>
      <w:tr w:rsidR="00DB3FB8" w:rsidRPr="00B85562" w14:paraId="5C762A1D" w14:textId="77777777" w:rsidTr="000670AF">
        <w:trPr>
          <w:trHeight w:val="336"/>
          <w:ins w:id="23" w:author="Apple - Jerry Cui" w:date="2023-05-02T18:06:00Z"/>
        </w:trPr>
        <w:tc>
          <w:tcPr>
            <w:tcW w:w="971" w:type="pct"/>
          </w:tcPr>
          <w:p w14:paraId="28611714" w14:textId="77777777" w:rsidR="00DB3FB8" w:rsidRPr="00581E8E" w:rsidRDefault="00DB3FB8" w:rsidP="000670AF">
            <w:pPr>
              <w:pStyle w:val="TAC"/>
              <w:spacing w:before="0" w:beforeAutospacing="0" w:after="0"/>
              <w:rPr>
                <w:ins w:id="24" w:author="Apple - Jerry Cui" w:date="2023-05-02T18:06:00Z"/>
                <w:lang w:eastAsia="zh-CN"/>
              </w:rPr>
            </w:pPr>
            <w:ins w:id="25" w:author="Apple - Jerry Cui" w:date="2023-05-02T18:06:00Z">
              <w:r w:rsidRPr="00581E8E">
                <w:rPr>
                  <w:lang w:eastAsia="zh-CN"/>
                </w:rPr>
                <w:t>5.12</w:t>
              </w:r>
            </w:ins>
          </w:p>
        </w:tc>
        <w:tc>
          <w:tcPr>
            <w:tcW w:w="404" w:type="pct"/>
          </w:tcPr>
          <w:p w14:paraId="2FBF1E57" w14:textId="77777777" w:rsidR="00DB3FB8" w:rsidRPr="00581E8E" w:rsidRDefault="00DB3FB8" w:rsidP="000670AF">
            <w:pPr>
              <w:pStyle w:val="TAC"/>
              <w:spacing w:before="0" w:beforeAutospacing="0" w:after="0"/>
              <w:rPr>
                <w:ins w:id="26" w:author="Apple - Jerry Cui" w:date="2023-05-02T18:06:00Z"/>
                <w:lang w:eastAsia="zh-CN"/>
              </w:rPr>
            </w:pPr>
            <w:ins w:id="27" w:author="Apple - Jerry Cui" w:date="2023-05-02T18:06:00Z">
              <w:r w:rsidRPr="00581E8E">
                <w:rPr>
                  <w:lang w:eastAsia="zh-CN"/>
                </w:rPr>
                <w:t>-</w:t>
              </w:r>
            </w:ins>
          </w:p>
        </w:tc>
        <w:tc>
          <w:tcPr>
            <w:tcW w:w="539" w:type="pct"/>
          </w:tcPr>
          <w:p w14:paraId="51FBB70C" w14:textId="77777777" w:rsidR="00DB3FB8" w:rsidRPr="00581E8E" w:rsidRDefault="00DB3FB8" w:rsidP="000670AF">
            <w:pPr>
              <w:pStyle w:val="TAC"/>
              <w:spacing w:before="0" w:beforeAutospacing="0" w:after="0"/>
              <w:rPr>
                <w:ins w:id="28" w:author="Apple - Jerry Cui" w:date="2023-05-02T18:06:00Z"/>
                <w:lang w:eastAsia="zh-CN"/>
              </w:rPr>
            </w:pPr>
            <w:ins w:id="29" w:author="Apple - Jerry Cui" w:date="2023-05-02T18:06:00Z">
              <w:r w:rsidRPr="00581E8E">
                <w:rPr>
                  <w:lang w:eastAsia="zh-CN"/>
                </w:rPr>
                <w:t>-</w:t>
              </w:r>
            </w:ins>
          </w:p>
        </w:tc>
        <w:tc>
          <w:tcPr>
            <w:tcW w:w="1358" w:type="pct"/>
          </w:tcPr>
          <w:p w14:paraId="40AA3BD6" w14:textId="77777777" w:rsidR="00DB3FB8" w:rsidRPr="002B5E6B" w:rsidRDefault="00DB3FB8" w:rsidP="000670AF">
            <w:pPr>
              <w:pStyle w:val="TAC"/>
              <w:spacing w:before="0" w:beforeAutospacing="0" w:after="0"/>
              <w:rPr>
                <w:ins w:id="30" w:author="Apple - Jerry Cui" w:date="2023-05-02T18:06:00Z"/>
              </w:rPr>
            </w:pPr>
            <w:ins w:id="31" w:author="Apple - Jerry Cui" w:date="2023-05-02T18:06:00Z">
              <w:r w:rsidRPr="002B5E6B">
                <w:t>5.12x([</w:t>
              </w:r>
              <w:proofErr w:type="gramStart"/>
              <w:r w:rsidRPr="002B5E6B">
                <w:t>23]+</w:t>
              </w:r>
              <w:proofErr w:type="gramEnd"/>
              <w:r w:rsidRPr="002B5E6B">
                <w:t xml:space="preserve"> M</w:t>
              </w:r>
              <w:r w:rsidRPr="002B5E6B">
                <w:rPr>
                  <w:vertAlign w:val="subscript"/>
                </w:rPr>
                <w:t>d</w:t>
              </w:r>
              <w:r w:rsidRPr="002B5E6B">
                <w:t>)</w:t>
              </w:r>
            </w:ins>
          </w:p>
          <w:p w14:paraId="5DC65543" w14:textId="77777777" w:rsidR="00DB3FB8" w:rsidRPr="00581E8E" w:rsidRDefault="00DB3FB8" w:rsidP="000670AF">
            <w:pPr>
              <w:pStyle w:val="TAC"/>
              <w:spacing w:before="0" w:beforeAutospacing="0" w:after="0"/>
              <w:rPr>
                <w:ins w:id="32" w:author="Apple - Jerry Cui" w:date="2023-05-02T18:06:00Z"/>
                <w:lang w:eastAsia="zh-CN"/>
              </w:rPr>
            </w:pPr>
            <w:ins w:id="33" w:author="Apple - Jerry Cui" w:date="2023-05-02T18:06:00Z">
              <w:r w:rsidRPr="002B5E6B">
                <w:t>{[</w:t>
              </w:r>
              <w:proofErr w:type="gramStart"/>
              <w:r w:rsidRPr="002B5E6B">
                <w:t>23]+</w:t>
              </w:r>
              <w:proofErr w:type="gramEnd"/>
              <w:r w:rsidRPr="002B5E6B">
                <w:t xml:space="preserve"> M</w:t>
              </w:r>
              <w:r w:rsidRPr="002B5E6B">
                <w:rPr>
                  <w:vertAlign w:val="subscript"/>
                </w:rPr>
                <w:t>d</w:t>
              </w:r>
              <w:r w:rsidRPr="002B5E6B">
                <w:t>}</w:t>
              </w:r>
            </w:ins>
          </w:p>
        </w:tc>
        <w:tc>
          <w:tcPr>
            <w:tcW w:w="826" w:type="pct"/>
          </w:tcPr>
          <w:p w14:paraId="1CC1C0FC" w14:textId="77777777" w:rsidR="00DB3FB8" w:rsidRPr="00581E8E" w:rsidRDefault="00DB3FB8" w:rsidP="000670AF">
            <w:pPr>
              <w:pStyle w:val="TAC"/>
              <w:spacing w:before="0" w:beforeAutospacing="0" w:after="0"/>
              <w:rPr>
                <w:ins w:id="34" w:author="Apple - Jerry Cui" w:date="2023-05-02T18:06:00Z"/>
                <w:lang w:eastAsia="zh-CN"/>
              </w:rPr>
            </w:pPr>
            <w:ins w:id="35" w:author="Apple - Jerry Cui" w:date="2023-05-02T18:06: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w:t>
              </w:r>
              <w:proofErr w:type="gramStart"/>
              <w:r>
                <w:rPr>
                  <w:lang w:eastAsia="zh-CN"/>
                </w:rPr>
                <w:t>M</w:t>
              </w:r>
              <w:r w:rsidRPr="00AA72BF">
                <w:rPr>
                  <w:vertAlign w:val="subscript"/>
                  <w:lang w:eastAsia="zh-CN"/>
                </w:rPr>
                <w:t>m</w:t>
              </w:r>
              <w:r>
                <w:rPr>
                  <w:lang w:eastAsia="zh-CN"/>
                </w:rPr>
                <w:t xml:space="preserve"> }</w:t>
              </w:r>
              <w:proofErr w:type="gramEnd"/>
            </w:ins>
          </w:p>
        </w:tc>
        <w:tc>
          <w:tcPr>
            <w:tcW w:w="902" w:type="pct"/>
          </w:tcPr>
          <w:p w14:paraId="50154EA0" w14:textId="77777777" w:rsidR="00DB3FB8" w:rsidRPr="00581E8E" w:rsidRDefault="00DB3FB8" w:rsidP="000670AF">
            <w:pPr>
              <w:pStyle w:val="TAC"/>
              <w:spacing w:before="0" w:beforeAutospacing="0" w:after="0"/>
              <w:rPr>
                <w:ins w:id="36" w:author="Apple - Jerry Cui" w:date="2023-05-02T18:06:00Z"/>
                <w:lang w:eastAsia="zh-CN"/>
              </w:rPr>
            </w:pPr>
            <w:ins w:id="37" w:author="Apple - Jerry Cui" w:date="2023-05-02T18:06:00Z">
              <w:r>
                <w:rPr>
                  <w:lang w:eastAsia="zh-CN"/>
                </w:rPr>
                <w:t>5.12*(2+ M</w:t>
              </w:r>
              <w:r>
                <w:rPr>
                  <w:vertAlign w:val="subscript"/>
                  <w:lang w:eastAsia="zh-CN"/>
                </w:rPr>
                <w:t>e</w:t>
              </w:r>
              <w:r>
                <w:rPr>
                  <w:lang w:eastAsia="zh-CN"/>
                </w:rPr>
                <w:t xml:space="preserve">) {2+ </w:t>
              </w:r>
              <w:proofErr w:type="gramStart"/>
              <w:r>
                <w:rPr>
                  <w:lang w:eastAsia="zh-CN"/>
                </w:rPr>
                <w:t>M</w:t>
              </w:r>
              <w:r>
                <w:rPr>
                  <w:vertAlign w:val="subscript"/>
                  <w:lang w:eastAsia="zh-CN"/>
                </w:rPr>
                <w:t>e</w:t>
              </w:r>
              <w:r>
                <w:rPr>
                  <w:lang w:eastAsia="zh-CN"/>
                </w:rPr>
                <w:t xml:space="preserve"> }</w:t>
              </w:r>
              <w:proofErr w:type="gramEnd"/>
            </w:ins>
          </w:p>
        </w:tc>
      </w:tr>
      <w:tr w:rsidR="00DB3FB8" w:rsidRPr="00B85562" w14:paraId="785C5C5B" w14:textId="77777777" w:rsidTr="000670AF">
        <w:trPr>
          <w:trHeight w:val="673"/>
          <w:ins w:id="38" w:author="Apple - Jerry Cui" w:date="2023-05-02T18:06:00Z"/>
        </w:trPr>
        <w:tc>
          <w:tcPr>
            <w:tcW w:w="971" w:type="pct"/>
            <w:vMerge w:val="restart"/>
            <w:hideMark/>
          </w:tcPr>
          <w:p w14:paraId="3C3A7A25" w14:textId="77777777" w:rsidR="00DB3FB8" w:rsidRPr="00581E8E" w:rsidRDefault="00DB3FB8" w:rsidP="000670AF">
            <w:pPr>
              <w:pStyle w:val="TAC"/>
              <w:spacing w:before="0" w:beforeAutospacing="0" w:after="0"/>
              <w:rPr>
                <w:ins w:id="39" w:author="Apple - Jerry Cui" w:date="2023-05-02T18:06:00Z"/>
                <w:lang w:eastAsia="zh-CN"/>
              </w:rPr>
            </w:pPr>
            <w:proofErr w:type="gramStart"/>
            <w:ins w:id="40" w:author="Apple - Jerry Cui" w:date="2023-05-02T18:06:00Z">
              <w:r>
                <w:rPr>
                  <w:lang w:eastAsia="zh-CN"/>
                </w:rPr>
                <w:t>10.24</w:t>
              </w:r>
              <w:r w:rsidRPr="00581E8E">
                <w:rPr>
                  <w:lang w:eastAsia="zh-CN"/>
                </w:rPr>
                <w:t xml:space="preserve">  ≤</w:t>
              </w:r>
              <w:proofErr w:type="gramEnd"/>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2A6CAE97" w14:textId="77777777" w:rsidR="00DB3FB8" w:rsidRPr="00581E8E" w:rsidRDefault="00DB3FB8" w:rsidP="000670AF">
            <w:pPr>
              <w:pStyle w:val="TAC"/>
              <w:spacing w:before="0" w:beforeAutospacing="0" w:after="0"/>
              <w:rPr>
                <w:ins w:id="41" w:author="Apple - Jerry Cui" w:date="2023-05-02T18:06:00Z"/>
                <w:lang w:eastAsia="zh-CN"/>
              </w:rPr>
            </w:pPr>
            <w:ins w:id="42" w:author="Apple - Jerry Cui" w:date="2023-05-02T18:06:00Z">
              <w:r w:rsidRPr="00581E8E">
                <w:rPr>
                  <w:lang w:eastAsia="zh-CN"/>
                </w:rPr>
                <w:t>0.32</w:t>
              </w:r>
            </w:ins>
          </w:p>
        </w:tc>
        <w:tc>
          <w:tcPr>
            <w:tcW w:w="539" w:type="pct"/>
            <w:hideMark/>
          </w:tcPr>
          <w:p w14:paraId="2672A5D5" w14:textId="77777777" w:rsidR="00DB3FB8" w:rsidRPr="00581E8E" w:rsidRDefault="00DB3FB8" w:rsidP="000670AF">
            <w:pPr>
              <w:pStyle w:val="TAC"/>
              <w:spacing w:before="0" w:beforeAutospacing="0" w:after="0"/>
              <w:rPr>
                <w:ins w:id="43" w:author="Apple - Jerry Cui" w:date="2023-05-02T18:06:00Z"/>
                <w:lang w:eastAsia="zh-CN"/>
              </w:rPr>
            </w:pPr>
            <w:ins w:id="44" w:author="Apple - Jerry Cui" w:date="2023-05-02T18:06:00Z">
              <w:r w:rsidRPr="00B11B68">
                <w:rPr>
                  <w:lang w:eastAsia="zh-CN"/>
                </w:rPr>
                <w:t>≥</w:t>
              </w:r>
              <w:r>
                <w:rPr>
                  <w:lang w:eastAsia="zh-CN"/>
                </w:rPr>
                <w:t>11.52</w:t>
              </w:r>
              <w:r w:rsidRPr="00B11B68">
                <w:rPr>
                  <w:lang w:eastAsia="zh-CN"/>
                </w:rPr>
                <w:t xml:space="preserve"> (</w:t>
              </w:r>
              <w:r>
                <w:rPr>
                  <w:lang w:eastAsia="zh-CN"/>
                </w:rPr>
                <w:t>9</w:t>
              </w:r>
              <w:r w:rsidRPr="00B11B68">
                <w:rPr>
                  <w:lang w:eastAsia="zh-CN"/>
                </w:rPr>
                <w:t>)</w:t>
              </w:r>
            </w:ins>
          </w:p>
        </w:tc>
        <w:tc>
          <w:tcPr>
            <w:tcW w:w="1358" w:type="pct"/>
            <w:vMerge w:val="restart"/>
            <w:hideMark/>
          </w:tcPr>
          <w:p w14:paraId="1750A117" w14:textId="77777777" w:rsidR="00DB3FB8" w:rsidRPr="00581E8E" w:rsidRDefault="00DB3FB8" w:rsidP="000670AF">
            <w:pPr>
              <w:pStyle w:val="TAC"/>
              <w:spacing w:before="0" w:beforeAutospacing="0" w:after="0"/>
              <w:rPr>
                <w:ins w:id="45" w:author="Apple - Jerry Cui" w:date="2023-05-02T18:06:00Z"/>
                <w:lang w:eastAsia="zh-CN"/>
              </w:rPr>
            </w:pPr>
            <m:oMathPara>
              <m:oMathParaPr>
                <m:jc m:val="centerGroup"/>
              </m:oMathParaPr>
              <m:oMath>
                <m:r>
                  <w:ins w:id="46" w:author="Apple - Jerry Cui" w:date="2023-05-02T18:06:00Z">
                    <w:rPr>
                      <w:rFonts w:ascii="Cambria Math" w:hAnsi="Cambria Math"/>
                      <w:lang w:eastAsia="zh-CN"/>
                    </w:rPr>
                    <m:t>eDRX</m:t>
                  </w:ins>
                </m:r>
                <m:r>
                  <w:ins w:id="47" w:author="Apple - Jerry Cui" w:date="2023-05-02T18:06:00Z">
                    <m:rPr>
                      <m:sty m:val="p"/>
                    </m:rPr>
                    <w:rPr>
                      <w:rFonts w:ascii="Cambria Math" w:hAnsi="Cambria Math"/>
                      <w:lang w:eastAsia="zh-CN"/>
                    </w:rPr>
                    <m:t>_</m:t>
                  </w:ins>
                </m:r>
                <m:r>
                  <w:ins w:id="48" w:author="Apple - Jerry Cui" w:date="2023-05-02T18:06:00Z">
                    <w:rPr>
                      <w:rFonts w:ascii="Cambria Math" w:hAnsi="Cambria Math"/>
                      <w:lang w:eastAsia="zh-CN"/>
                    </w:rPr>
                    <m:t>cycl</m:t>
                  </w:ins>
                </m:r>
                <m:r>
                  <w:ins w:id="49" w:author="Apple - Jerry Cui" w:date="2023-05-02T18:06:00Z">
                    <m:rPr>
                      <m:sty m:val="p"/>
                    </m:rPr>
                    <w:rPr>
                      <w:rFonts w:ascii="Cambria Math" w:hAnsi="Cambria Math"/>
                      <w:lang w:eastAsia="zh-CN"/>
                    </w:rPr>
                    <m:t>e_</m:t>
                  </w:ins>
                </m:r>
                <m:r>
                  <w:ins w:id="50" w:author="Apple - Jerry Cui" w:date="2023-05-02T18:06:00Z">
                    <w:rPr>
                      <w:rFonts w:ascii="Cambria Math" w:hAnsi="Cambria Math"/>
                      <w:lang w:eastAsia="zh-CN"/>
                    </w:rPr>
                    <m:t>length×</m:t>
                  </w:ins>
                </m:r>
                <m:d>
                  <m:dPr>
                    <m:begChr m:val="⌈"/>
                    <m:endChr m:val="⌉"/>
                    <m:ctrlPr>
                      <w:ins w:id="51" w:author="Apple - Jerry Cui" w:date="2023-05-02T18:06:00Z">
                        <w:rPr>
                          <w:rFonts w:ascii="Cambria Math" w:hAnsi="Cambria Math"/>
                          <w:i/>
                          <w:iCs/>
                          <w:lang w:eastAsia="zh-CN"/>
                        </w:rPr>
                      </w:ins>
                    </m:ctrlPr>
                  </m:dPr>
                  <m:e>
                    <m:f>
                      <m:fPr>
                        <m:ctrlPr>
                          <w:ins w:id="52" w:author="Apple - Jerry Cui" w:date="2023-05-02T18:06:00Z">
                            <w:rPr>
                              <w:rFonts w:ascii="Cambria Math" w:hAnsi="Cambria Math"/>
                              <w:i/>
                              <w:iCs/>
                              <w:lang w:eastAsia="zh-CN"/>
                            </w:rPr>
                          </w:ins>
                        </m:ctrlPr>
                      </m:fPr>
                      <m:num>
                        <m:r>
                          <w:ins w:id="53" w:author="Apple - Jerry Cui" w:date="2023-05-02T18:06:00Z">
                            <w:rPr>
                              <w:rFonts w:ascii="Cambria Math" w:hAnsi="Cambria Math"/>
                              <w:lang w:eastAsia="zh-CN"/>
                            </w:rPr>
                            <m:t>(23+Md)</m:t>
                          </w:ins>
                        </m:r>
                      </m:num>
                      <m:den>
                        <m:r>
                          <w:ins w:id="54" w:author="Apple - Jerry Cui" w:date="2023-05-02T18:06:00Z">
                            <w:rPr>
                              <w:rFonts w:ascii="Cambria Math" w:hAnsi="Cambria Math"/>
                              <w:lang w:eastAsia="zh-CN"/>
                            </w:rPr>
                            <m:t>PTW/DRX_cycle_length</m:t>
                          </w:ins>
                        </m:r>
                      </m:den>
                    </m:f>
                  </m:e>
                </m:d>
              </m:oMath>
            </m:oMathPara>
          </w:p>
          <w:p w14:paraId="0B40B87D" w14:textId="77777777" w:rsidR="00DB3FB8" w:rsidRPr="00581E8E" w:rsidRDefault="00DB3FB8" w:rsidP="000670AF">
            <w:pPr>
              <w:pStyle w:val="TAC"/>
              <w:spacing w:before="0" w:beforeAutospacing="0" w:after="0"/>
              <w:rPr>
                <w:ins w:id="55" w:author="Apple - Jerry Cui" w:date="2023-05-02T18:06:00Z"/>
                <w:lang w:eastAsia="zh-CN"/>
              </w:rPr>
            </w:pPr>
            <w:ins w:id="56" w:author="Apple - Jerry Cui" w:date="2023-05-02T18:06:00Z">
              <w:r w:rsidRPr="00581E8E">
                <w:rPr>
                  <w:lang w:eastAsia="zh-CN"/>
                </w:rPr>
                <w:t>(23</w:t>
              </w:r>
              <w:r>
                <w:rPr>
                  <w:lang w:eastAsia="zh-CN"/>
                </w:rPr>
                <w:t>+M</w:t>
              </w:r>
              <w:r w:rsidRPr="00DB3FB8">
                <w:rPr>
                  <w:vertAlign w:val="subscript"/>
                  <w:lang w:eastAsia="zh-CN"/>
                </w:rPr>
                <w:t>d</w:t>
              </w:r>
              <w:r w:rsidRPr="00581E8E">
                <w:rPr>
                  <w:lang w:eastAsia="zh-CN"/>
                </w:rPr>
                <w:t>)</w:t>
              </w:r>
            </w:ins>
          </w:p>
        </w:tc>
        <w:tc>
          <w:tcPr>
            <w:tcW w:w="826" w:type="pct"/>
            <w:hideMark/>
          </w:tcPr>
          <w:p w14:paraId="4CF251AD" w14:textId="77777777" w:rsidR="00DB3FB8" w:rsidRPr="00581E8E" w:rsidRDefault="00DB3FB8" w:rsidP="000670AF">
            <w:pPr>
              <w:pStyle w:val="TAC"/>
              <w:spacing w:before="0" w:beforeAutospacing="0" w:after="0"/>
              <w:rPr>
                <w:ins w:id="57" w:author="Apple - Jerry Cui" w:date="2023-05-02T18:06:00Z"/>
                <w:lang w:eastAsia="zh-CN"/>
              </w:rPr>
            </w:pPr>
            <w:ins w:id="58" w:author="Apple - Jerry Cui" w:date="2023-05-02T18:06: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xml:space="preserve">+ </w:t>
              </w:r>
              <w:proofErr w:type="gramStart"/>
              <w:r>
                <w:rPr>
                  <w:lang w:eastAsia="zh-CN"/>
                </w:rPr>
                <w:t>M</w:t>
              </w:r>
              <w:r w:rsidRPr="00AA72BF">
                <w:rPr>
                  <w:vertAlign w:val="subscript"/>
                  <w:lang w:eastAsia="zh-CN"/>
                </w:rPr>
                <w:t>m</w:t>
              </w:r>
              <w:r>
                <w:rPr>
                  <w:lang w:eastAsia="zh-CN"/>
                </w:rPr>
                <w:t xml:space="preserve"> }</w:t>
              </w:r>
              <w:proofErr w:type="gramEnd"/>
            </w:ins>
          </w:p>
        </w:tc>
        <w:tc>
          <w:tcPr>
            <w:tcW w:w="902" w:type="pct"/>
            <w:hideMark/>
          </w:tcPr>
          <w:p w14:paraId="07343184" w14:textId="77777777" w:rsidR="00DB3FB8" w:rsidRPr="00581E8E" w:rsidRDefault="00DB3FB8" w:rsidP="000670AF">
            <w:pPr>
              <w:pStyle w:val="TAC"/>
              <w:spacing w:before="0" w:beforeAutospacing="0" w:after="0"/>
              <w:rPr>
                <w:ins w:id="59" w:author="Apple - Jerry Cui" w:date="2023-05-02T18:06:00Z"/>
                <w:lang w:eastAsia="zh-CN"/>
              </w:rPr>
            </w:pPr>
            <w:ins w:id="60" w:author="Apple - Jerry Cui" w:date="2023-05-02T18:06: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DB3FB8" w:rsidRPr="00B85562" w14:paraId="0725BE0E" w14:textId="77777777" w:rsidTr="000670AF">
        <w:trPr>
          <w:trHeight w:val="336"/>
          <w:ins w:id="61" w:author="Apple - Jerry Cui" w:date="2023-05-02T18:06:00Z"/>
        </w:trPr>
        <w:tc>
          <w:tcPr>
            <w:tcW w:w="971" w:type="pct"/>
            <w:vMerge/>
            <w:hideMark/>
          </w:tcPr>
          <w:p w14:paraId="0A50133C" w14:textId="77777777" w:rsidR="00DB3FB8" w:rsidRPr="00581E8E" w:rsidRDefault="00DB3FB8" w:rsidP="000670AF">
            <w:pPr>
              <w:spacing w:before="0" w:beforeAutospacing="0" w:after="0"/>
              <w:rPr>
                <w:ins w:id="62" w:author="Apple - Jerry Cui" w:date="2023-05-02T18:06:00Z"/>
                <w:rFonts w:ascii="Arial" w:eastAsia="SimSun" w:hAnsi="Arial" w:cs="Arial"/>
                <w:sz w:val="18"/>
              </w:rPr>
            </w:pPr>
          </w:p>
        </w:tc>
        <w:tc>
          <w:tcPr>
            <w:tcW w:w="404" w:type="pct"/>
            <w:hideMark/>
          </w:tcPr>
          <w:p w14:paraId="3CFEA828" w14:textId="77777777" w:rsidR="00DB3FB8" w:rsidRPr="00581E8E" w:rsidRDefault="00DB3FB8" w:rsidP="000670AF">
            <w:pPr>
              <w:pStyle w:val="TAC"/>
              <w:spacing w:before="0" w:beforeAutospacing="0" w:after="0"/>
              <w:rPr>
                <w:ins w:id="63" w:author="Apple - Jerry Cui" w:date="2023-05-02T18:06:00Z"/>
                <w:lang w:eastAsia="zh-CN"/>
              </w:rPr>
            </w:pPr>
            <w:ins w:id="64" w:author="Apple - Jerry Cui" w:date="2023-05-02T18:06:00Z">
              <w:r w:rsidRPr="00581E8E">
                <w:rPr>
                  <w:lang w:eastAsia="zh-CN"/>
                </w:rPr>
                <w:t>0.64</w:t>
              </w:r>
            </w:ins>
          </w:p>
        </w:tc>
        <w:tc>
          <w:tcPr>
            <w:tcW w:w="539" w:type="pct"/>
            <w:hideMark/>
          </w:tcPr>
          <w:p w14:paraId="1085EBB0" w14:textId="77777777" w:rsidR="00DB3FB8" w:rsidRPr="00581E8E" w:rsidRDefault="00DB3FB8" w:rsidP="000670AF">
            <w:pPr>
              <w:pStyle w:val="TAC"/>
              <w:spacing w:before="0" w:beforeAutospacing="0" w:after="0"/>
              <w:rPr>
                <w:ins w:id="65" w:author="Apple - Jerry Cui" w:date="2023-05-02T18:06:00Z"/>
                <w:lang w:eastAsia="zh-CN"/>
              </w:rPr>
            </w:pPr>
            <w:ins w:id="66" w:author="Apple - Jerry Cui" w:date="2023-05-02T18:06:00Z">
              <w:r w:rsidRPr="00B11B68">
                <w:rPr>
                  <w:lang w:eastAsia="zh-CN"/>
                </w:rPr>
                <w:t>≥</w:t>
              </w:r>
              <w:r>
                <w:rPr>
                  <w:lang w:eastAsia="zh-CN"/>
                </w:rPr>
                <w:t>11.52</w:t>
              </w:r>
              <w:r w:rsidRPr="00B11B68">
                <w:rPr>
                  <w:lang w:eastAsia="zh-CN"/>
                </w:rPr>
                <w:t>(</w:t>
              </w:r>
              <w:r>
                <w:rPr>
                  <w:lang w:eastAsia="zh-CN"/>
                </w:rPr>
                <w:t>9</w:t>
              </w:r>
              <w:r w:rsidRPr="00B11B68">
                <w:rPr>
                  <w:lang w:eastAsia="zh-CN"/>
                </w:rPr>
                <w:t>)</w:t>
              </w:r>
            </w:ins>
          </w:p>
        </w:tc>
        <w:tc>
          <w:tcPr>
            <w:tcW w:w="1358" w:type="pct"/>
            <w:vMerge/>
            <w:hideMark/>
          </w:tcPr>
          <w:p w14:paraId="7CAF7AA7" w14:textId="77777777" w:rsidR="00DB3FB8" w:rsidRPr="00581E8E" w:rsidRDefault="00DB3FB8" w:rsidP="000670AF">
            <w:pPr>
              <w:spacing w:before="0" w:beforeAutospacing="0" w:after="0"/>
              <w:rPr>
                <w:ins w:id="67" w:author="Apple - Jerry Cui" w:date="2023-05-02T18:06:00Z"/>
                <w:rFonts w:ascii="Arial" w:eastAsia="SimSun" w:hAnsi="Arial" w:cs="Arial"/>
                <w:sz w:val="18"/>
              </w:rPr>
            </w:pPr>
          </w:p>
        </w:tc>
        <w:tc>
          <w:tcPr>
            <w:tcW w:w="826" w:type="pct"/>
            <w:hideMark/>
          </w:tcPr>
          <w:p w14:paraId="73014FF3" w14:textId="77777777" w:rsidR="00DB3FB8" w:rsidRPr="00581E8E" w:rsidRDefault="00DB3FB8" w:rsidP="000670AF">
            <w:pPr>
              <w:pStyle w:val="TAC"/>
              <w:spacing w:before="0" w:beforeAutospacing="0" w:after="0"/>
              <w:rPr>
                <w:ins w:id="68" w:author="Apple - Jerry Cui" w:date="2023-05-02T18:06:00Z"/>
                <w:lang w:eastAsia="zh-CN"/>
              </w:rPr>
            </w:pPr>
            <w:ins w:id="69" w:author="Apple - Jerry Cui" w:date="2023-05-02T18:06: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902" w:type="pct"/>
            <w:hideMark/>
          </w:tcPr>
          <w:p w14:paraId="14652414" w14:textId="77777777" w:rsidR="00DB3FB8" w:rsidRPr="00581E8E" w:rsidRDefault="00DB3FB8" w:rsidP="000670AF">
            <w:pPr>
              <w:pStyle w:val="TAC"/>
              <w:spacing w:before="0" w:beforeAutospacing="0" w:after="0"/>
              <w:rPr>
                <w:ins w:id="70" w:author="Apple - Jerry Cui" w:date="2023-05-02T18:06:00Z"/>
                <w:lang w:eastAsia="zh-CN"/>
              </w:rPr>
            </w:pPr>
            <w:ins w:id="71" w:author="Apple - Jerry Cui" w:date="2023-05-02T18:06:00Z">
              <w:r w:rsidRPr="00B11B68">
                <w:rPr>
                  <w:lang w:eastAsia="zh-CN"/>
                </w:rPr>
                <w:t>0.64</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B3FB8" w:rsidRPr="00B85562" w14:paraId="6243C1E9" w14:textId="77777777" w:rsidTr="000670AF">
        <w:trPr>
          <w:trHeight w:val="336"/>
          <w:ins w:id="72" w:author="Apple - Jerry Cui" w:date="2023-05-02T18:06:00Z"/>
        </w:trPr>
        <w:tc>
          <w:tcPr>
            <w:tcW w:w="971" w:type="pct"/>
            <w:vMerge/>
            <w:hideMark/>
          </w:tcPr>
          <w:p w14:paraId="4DF8C7B2" w14:textId="77777777" w:rsidR="00DB3FB8" w:rsidRPr="00581E8E" w:rsidRDefault="00DB3FB8" w:rsidP="000670AF">
            <w:pPr>
              <w:spacing w:before="0" w:beforeAutospacing="0" w:after="0"/>
              <w:rPr>
                <w:ins w:id="73" w:author="Apple - Jerry Cui" w:date="2023-05-02T18:06:00Z"/>
                <w:rFonts w:ascii="Arial" w:eastAsia="SimSun" w:hAnsi="Arial" w:cs="Arial"/>
                <w:sz w:val="18"/>
              </w:rPr>
            </w:pPr>
          </w:p>
        </w:tc>
        <w:tc>
          <w:tcPr>
            <w:tcW w:w="404" w:type="pct"/>
            <w:hideMark/>
          </w:tcPr>
          <w:p w14:paraId="5C11E2BC" w14:textId="77777777" w:rsidR="00DB3FB8" w:rsidRPr="00581E8E" w:rsidRDefault="00DB3FB8" w:rsidP="000670AF">
            <w:pPr>
              <w:pStyle w:val="TAC"/>
              <w:spacing w:before="0" w:beforeAutospacing="0" w:after="0"/>
              <w:rPr>
                <w:ins w:id="74" w:author="Apple - Jerry Cui" w:date="2023-05-02T18:06:00Z"/>
                <w:lang w:eastAsia="zh-CN"/>
              </w:rPr>
            </w:pPr>
            <w:ins w:id="75" w:author="Apple - Jerry Cui" w:date="2023-05-02T18:06:00Z">
              <w:r w:rsidRPr="00581E8E">
                <w:rPr>
                  <w:lang w:eastAsia="zh-CN"/>
                </w:rPr>
                <w:t>1.28</w:t>
              </w:r>
            </w:ins>
          </w:p>
        </w:tc>
        <w:tc>
          <w:tcPr>
            <w:tcW w:w="539" w:type="pct"/>
            <w:hideMark/>
          </w:tcPr>
          <w:p w14:paraId="353435CB" w14:textId="77777777" w:rsidR="00DB3FB8" w:rsidRPr="00581E8E" w:rsidRDefault="00DB3FB8" w:rsidP="000670AF">
            <w:pPr>
              <w:pStyle w:val="TAC"/>
              <w:spacing w:before="0" w:beforeAutospacing="0" w:after="0"/>
              <w:rPr>
                <w:ins w:id="76" w:author="Apple - Jerry Cui" w:date="2023-05-02T18:06:00Z"/>
                <w:lang w:eastAsia="zh-CN"/>
              </w:rPr>
            </w:pPr>
            <w:ins w:id="77" w:author="Apple - Jerry Cui" w:date="2023-05-02T18:06:00Z">
              <w:r w:rsidRPr="00B11B68">
                <w:rPr>
                  <w:lang w:eastAsia="zh-CN"/>
                </w:rPr>
                <w:t>≥</w:t>
              </w:r>
              <w:r>
                <w:rPr>
                  <w:lang w:eastAsia="zh-CN"/>
                </w:rPr>
                <w:t>12.8</w:t>
              </w:r>
              <w:r w:rsidRPr="00B11B68">
                <w:rPr>
                  <w:lang w:eastAsia="zh-CN"/>
                </w:rPr>
                <w:t xml:space="preserve"> (</w:t>
              </w:r>
              <w:r>
                <w:rPr>
                  <w:lang w:eastAsia="zh-CN"/>
                </w:rPr>
                <w:t>10</w:t>
              </w:r>
              <w:r w:rsidRPr="00B11B68">
                <w:rPr>
                  <w:lang w:eastAsia="zh-CN"/>
                </w:rPr>
                <w:t>)</w:t>
              </w:r>
            </w:ins>
          </w:p>
        </w:tc>
        <w:tc>
          <w:tcPr>
            <w:tcW w:w="1358" w:type="pct"/>
            <w:vMerge/>
            <w:hideMark/>
          </w:tcPr>
          <w:p w14:paraId="2F006B03" w14:textId="77777777" w:rsidR="00DB3FB8" w:rsidRPr="00581E8E" w:rsidRDefault="00DB3FB8" w:rsidP="000670AF">
            <w:pPr>
              <w:spacing w:before="0" w:beforeAutospacing="0" w:after="0"/>
              <w:rPr>
                <w:ins w:id="78" w:author="Apple - Jerry Cui" w:date="2023-05-02T18:06:00Z"/>
                <w:rFonts w:ascii="Arial" w:eastAsia="SimSun" w:hAnsi="Arial" w:cs="Arial"/>
                <w:sz w:val="18"/>
              </w:rPr>
            </w:pPr>
          </w:p>
        </w:tc>
        <w:tc>
          <w:tcPr>
            <w:tcW w:w="826" w:type="pct"/>
            <w:hideMark/>
          </w:tcPr>
          <w:p w14:paraId="3E1629C2" w14:textId="77777777" w:rsidR="00DB3FB8" w:rsidRPr="00581E8E" w:rsidRDefault="00DB3FB8" w:rsidP="000670AF">
            <w:pPr>
              <w:pStyle w:val="TAC"/>
              <w:spacing w:before="0" w:beforeAutospacing="0" w:after="0"/>
              <w:rPr>
                <w:ins w:id="79" w:author="Apple - Jerry Cui" w:date="2023-05-02T18:06:00Z"/>
                <w:lang w:eastAsia="zh-CN"/>
              </w:rPr>
            </w:pPr>
            <w:ins w:id="80" w:author="Apple - Jerry Cui" w:date="2023-05-02T18:06: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902" w:type="pct"/>
            <w:hideMark/>
          </w:tcPr>
          <w:p w14:paraId="734CBEE1" w14:textId="77777777" w:rsidR="00DB3FB8" w:rsidRPr="00581E8E" w:rsidRDefault="00DB3FB8" w:rsidP="000670AF">
            <w:pPr>
              <w:pStyle w:val="TAC"/>
              <w:spacing w:before="0" w:beforeAutospacing="0" w:after="0"/>
              <w:rPr>
                <w:ins w:id="81" w:author="Apple - Jerry Cui" w:date="2023-05-02T18:06:00Z"/>
                <w:lang w:eastAsia="zh-CN"/>
              </w:rPr>
            </w:pPr>
            <w:ins w:id="82" w:author="Apple - Jerry Cui" w:date="2023-05-02T18:06:00Z">
              <w:r w:rsidRPr="00B11B68">
                <w:rPr>
                  <w:lang w:eastAsia="zh-CN"/>
                </w:rPr>
                <w:t>1.28</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B3FB8" w:rsidRPr="00B85562" w14:paraId="6CDAEE19" w14:textId="77777777" w:rsidTr="000670AF">
        <w:trPr>
          <w:trHeight w:val="336"/>
          <w:ins w:id="83" w:author="Apple - Jerry Cui" w:date="2023-05-02T18:06:00Z"/>
        </w:trPr>
        <w:tc>
          <w:tcPr>
            <w:tcW w:w="971" w:type="pct"/>
            <w:vMerge/>
            <w:hideMark/>
          </w:tcPr>
          <w:p w14:paraId="5C72F15E" w14:textId="77777777" w:rsidR="00DB3FB8" w:rsidRPr="00581E8E" w:rsidRDefault="00DB3FB8" w:rsidP="000670AF">
            <w:pPr>
              <w:spacing w:before="0" w:beforeAutospacing="0" w:after="0"/>
              <w:rPr>
                <w:ins w:id="84" w:author="Apple - Jerry Cui" w:date="2023-05-02T18:06:00Z"/>
                <w:rFonts w:ascii="Arial" w:eastAsia="SimSun" w:hAnsi="Arial" w:cs="Arial"/>
                <w:sz w:val="18"/>
              </w:rPr>
            </w:pPr>
          </w:p>
        </w:tc>
        <w:tc>
          <w:tcPr>
            <w:tcW w:w="404" w:type="pct"/>
            <w:hideMark/>
          </w:tcPr>
          <w:p w14:paraId="40A2884D" w14:textId="77777777" w:rsidR="00DB3FB8" w:rsidRPr="00581E8E" w:rsidRDefault="00DB3FB8" w:rsidP="000670AF">
            <w:pPr>
              <w:pStyle w:val="TAC"/>
              <w:spacing w:before="0" w:beforeAutospacing="0" w:after="0"/>
              <w:rPr>
                <w:ins w:id="85" w:author="Apple - Jerry Cui" w:date="2023-05-02T18:06:00Z"/>
                <w:lang w:eastAsia="zh-CN"/>
              </w:rPr>
            </w:pPr>
            <w:ins w:id="86" w:author="Apple - Jerry Cui" w:date="2023-05-02T18:06:00Z">
              <w:r w:rsidRPr="00581E8E">
                <w:rPr>
                  <w:lang w:eastAsia="zh-CN"/>
                </w:rPr>
                <w:t>2.56</w:t>
              </w:r>
            </w:ins>
          </w:p>
        </w:tc>
        <w:tc>
          <w:tcPr>
            <w:tcW w:w="539" w:type="pct"/>
            <w:hideMark/>
          </w:tcPr>
          <w:p w14:paraId="3653D40E" w14:textId="77777777" w:rsidR="00DB3FB8" w:rsidRPr="00581E8E" w:rsidRDefault="00DB3FB8" w:rsidP="000670AF">
            <w:pPr>
              <w:pStyle w:val="TAC"/>
              <w:spacing w:before="0" w:beforeAutospacing="0" w:after="0"/>
              <w:rPr>
                <w:ins w:id="87" w:author="Apple - Jerry Cui" w:date="2023-05-02T18:06:00Z"/>
                <w:lang w:eastAsia="zh-CN"/>
              </w:rPr>
            </w:pPr>
            <w:ins w:id="88" w:author="Apple - Jerry Cui" w:date="2023-05-02T18:06:00Z">
              <w:r w:rsidRPr="00B11B68">
                <w:rPr>
                  <w:lang w:eastAsia="zh-CN"/>
                </w:rPr>
                <w:t>≥</w:t>
              </w:r>
              <w:r>
                <w:rPr>
                  <w:lang w:eastAsia="zh-CN"/>
                </w:rPr>
                <w:t>25.6</w:t>
              </w:r>
              <w:r w:rsidRPr="00B11B68">
                <w:rPr>
                  <w:lang w:eastAsia="zh-CN"/>
                </w:rPr>
                <w:t xml:space="preserve"> (</w:t>
              </w:r>
              <w:r>
                <w:rPr>
                  <w:lang w:eastAsia="zh-CN"/>
                </w:rPr>
                <w:t>20</w:t>
              </w:r>
              <w:r w:rsidRPr="00B11B68">
                <w:rPr>
                  <w:lang w:eastAsia="zh-CN"/>
                </w:rPr>
                <w:t>)</w:t>
              </w:r>
            </w:ins>
          </w:p>
        </w:tc>
        <w:tc>
          <w:tcPr>
            <w:tcW w:w="1358" w:type="pct"/>
            <w:vMerge/>
            <w:hideMark/>
          </w:tcPr>
          <w:p w14:paraId="48FAEE02" w14:textId="77777777" w:rsidR="00DB3FB8" w:rsidRPr="00581E8E" w:rsidRDefault="00DB3FB8" w:rsidP="000670AF">
            <w:pPr>
              <w:spacing w:before="0" w:beforeAutospacing="0" w:after="0"/>
              <w:rPr>
                <w:ins w:id="89" w:author="Apple - Jerry Cui" w:date="2023-05-02T18:06:00Z"/>
                <w:rFonts w:ascii="Arial" w:eastAsia="SimSun" w:hAnsi="Arial" w:cs="Arial"/>
                <w:sz w:val="18"/>
              </w:rPr>
            </w:pPr>
          </w:p>
        </w:tc>
        <w:tc>
          <w:tcPr>
            <w:tcW w:w="826" w:type="pct"/>
            <w:hideMark/>
          </w:tcPr>
          <w:p w14:paraId="5D89A328" w14:textId="77777777" w:rsidR="00DB3FB8" w:rsidRPr="00581E8E" w:rsidRDefault="00DB3FB8" w:rsidP="000670AF">
            <w:pPr>
              <w:pStyle w:val="TAC"/>
              <w:spacing w:before="0" w:beforeAutospacing="0" w:after="0"/>
              <w:rPr>
                <w:ins w:id="90" w:author="Apple - Jerry Cui" w:date="2023-05-02T18:06:00Z"/>
                <w:lang w:eastAsia="zh-CN"/>
              </w:rPr>
            </w:pPr>
            <w:ins w:id="91" w:author="Apple - Jerry Cui" w:date="2023-05-02T18:06: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902" w:type="pct"/>
            <w:hideMark/>
          </w:tcPr>
          <w:p w14:paraId="04452CF9" w14:textId="77777777" w:rsidR="00DB3FB8" w:rsidRPr="00581E8E" w:rsidRDefault="00DB3FB8" w:rsidP="000670AF">
            <w:pPr>
              <w:pStyle w:val="TAC"/>
              <w:spacing w:before="0" w:beforeAutospacing="0" w:after="0"/>
              <w:rPr>
                <w:ins w:id="92" w:author="Apple - Jerry Cui" w:date="2023-05-02T18:06:00Z"/>
                <w:lang w:eastAsia="zh-CN"/>
              </w:rPr>
            </w:pPr>
            <w:ins w:id="93" w:author="Apple - Jerry Cui" w:date="2023-05-02T18:06:00Z">
              <w:r w:rsidRPr="00B11B68">
                <w:rPr>
                  <w:lang w:eastAsia="zh-CN"/>
                </w:rPr>
                <w:t xml:space="preserve">2.56 </w:t>
              </w:r>
              <w:r w:rsidRPr="002615F9">
                <w:rPr>
                  <w:rFonts w:eastAsiaTheme="minorEastAsia"/>
                </w:rPr>
                <w:t xml:space="preserve">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B3FB8" w:rsidRPr="0055048E" w14:paraId="3B0891D3" w14:textId="77777777" w:rsidTr="000670AF">
        <w:trPr>
          <w:trHeight w:val="336"/>
          <w:ins w:id="94" w:author="Apple - Jerry Cui" w:date="2023-05-02T18:06:00Z"/>
        </w:trPr>
        <w:tc>
          <w:tcPr>
            <w:tcW w:w="5000" w:type="pct"/>
            <w:gridSpan w:val="6"/>
          </w:tcPr>
          <w:p w14:paraId="25ED2447" w14:textId="77777777" w:rsidR="00DB3FB8" w:rsidRPr="008F5E3A" w:rsidRDefault="00DB3FB8" w:rsidP="000670AF">
            <w:pPr>
              <w:pStyle w:val="TAN"/>
              <w:spacing w:before="0" w:beforeAutospacing="0" w:after="0"/>
              <w:rPr>
                <w:ins w:id="95" w:author="Apple - Jerry Cui" w:date="2023-05-02T18:06:00Z"/>
              </w:rPr>
            </w:pPr>
            <w:ins w:id="96" w:author="Apple - Jerry Cui" w:date="2023-05-02T18:06:00Z">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proofErr w:type="gramStart"/>
              <w:r w:rsidRPr="00B94380">
                <w:rPr>
                  <w:snapToGrid w:val="0"/>
                  <w:lang w:eastAsia="zh-CN"/>
                </w:rPr>
                <w:t>M</w:t>
              </w:r>
              <w:r w:rsidRPr="008F5E3A">
                <w:rPr>
                  <w:snapToGrid w:val="0"/>
                  <w:vertAlign w:val="subscript"/>
                  <w:lang w:eastAsia="zh-CN"/>
                </w:rPr>
                <w:t>m,max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ins>
          </w:p>
          <w:p w14:paraId="1595808D" w14:textId="77777777" w:rsidR="00DB3FB8" w:rsidRPr="00586469" w:rsidRDefault="00DB3FB8" w:rsidP="000670AF">
            <w:pPr>
              <w:pStyle w:val="TAN"/>
              <w:spacing w:before="0" w:beforeAutospacing="0" w:after="0"/>
              <w:rPr>
                <w:ins w:id="97" w:author="Apple - Jerry Cui" w:date="2023-05-02T18:06:00Z"/>
                <w:rFonts w:ascii="Times New Roman" w:hAnsi="Times New Roman"/>
                <w:sz w:val="20"/>
              </w:rPr>
            </w:pPr>
            <w:ins w:id="98" w:author="Apple - Jerry Cui" w:date="2023-05-02T18:06:00Z">
              <w:r w:rsidRPr="00885F53">
                <w:rPr>
                  <w:snapToGrid w:val="0"/>
                  <w:lang w:eastAsia="zh-CN"/>
                </w:rPr>
                <w:t xml:space="preserve">Note </w:t>
              </w:r>
              <w:r>
                <w:rPr>
                  <w:snapToGrid w:val="0"/>
                  <w:lang w:eastAsia="zh-CN"/>
                </w:rPr>
                <w:t>2</w:t>
              </w:r>
              <w:r w:rsidRPr="00885F53">
                <w:rPr>
                  <w:snapToGrid w:val="0"/>
                  <w:lang w:eastAsia="zh-CN"/>
                </w:rPr>
                <w:t>:</w:t>
              </w:r>
              <w:r>
                <w:tab/>
              </w:r>
              <w:r w:rsidRPr="005E4C12">
                <w:t>M</w:t>
              </w:r>
              <w:r w:rsidRPr="00C203E3">
                <w:rPr>
                  <w:vertAlign w:val="subscript"/>
                </w:rPr>
                <w:t>m</w:t>
              </w:r>
              <w:r>
                <w:t xml:space="preserve"> </w:t>
              </w:r>
              <w:r w:rsidRPr="005E4C12">
                <w:t>≤</w:t>
              </w:r>
              <w:r>
                <w:t xml:space="preserve"> </w:t>
              </w:r>
              <w:proofErr w:type="spellStart"/>
              <w:proofErr w:type="gramStart"/>
              <w:r w:rsidRPr="005E4C12">
                <w:t>M</w:t>
              </w:r>
              <w:r w:rsidRPr="00C203E3">
                <w:rPr>
                  <w:vertAlign w:val="subscript"/>
                </w:rPr>
                <w:t>m,max</w:t>
              </w:r>
              <w:proofErr w:type="spellEnd"/>
              <w:proofErr w:type="gramEnd"/>
              <w:r>
                <w:t xml:space="preserve">, where: </w:t>
              </w:r>
              <w:proofErr w:type="spellStart"/>
              <w:r w:rsidRPr="005E4C12">
                <w:t>M</w:t>
              </w:r>
              <w:r w:rsidRPr="00C203E3">
                <w:rPr>
                  <w:vertAlign w:val="subscript"/>
                </w:rPr>
                <w:t>m,max</w:t>
              </w:r>
              <w:proofErr w:type="spellEnd"/>
              <w:r>
                <w:t xml:space="preserve"> = [16] for DRX cycle = 0.32 seconds, </w:t>
              </w:r>
              <w:proofErr w:type="spellStart"/>
              <w:r w:rsidRPr="005E4C12">
                <w:t>M</w:t>
              </w:r>
              <w:r w:rsidRPr="00C203E3">
                <w:rPr>
                  <w:vertAlign w:val="subscript"/>
                </w:rPr>
                <w:t>m,max</w:t>
              </w:r>
              <w:proofErr w:type="spellEnd"/>
              <w:r>
                <w:t xml:space="preserve"> = [8] for DRX cycle = 0.64 seconds, </w:t>
              </w:r>
              <w:proofErr w:type="spellStart"/>
              <w:r w:rsidRPr="005E4C12">
                <w:t>M</w:t>
              </w:r>
              <w:r w:rsidRPr="00C203E3">
                <w:rPr>
                  <w:vertAlign w:val="subscript"/>
                </w:rPr>
                <w:t>m,max</w:t>
              </w:r>
              <w:proofErr w:type="spellEnd"/>
              <w:r>
                <w:t xml:space="preserve"> = [4] for DRX cycle = 1.28 seconds, </w:t>
              </w:r>
              <w:proofErr w:type="spellStart"/>
              <w:r w:rsidRPr="005E4C12">
                <w:t>M</w:t>
              </w:r>
              <w:r w:rsidRPr="00C203E3">
                <w:rPr>
                  <w:vertAlign w:val="subscript"/>
                </w:rPr>
                <w:t>m,max</w:t>
              </w:r>
              <w:proofErr w:type="spellEnd"/>
              <w:r>
                <w:t xml:space="preserve"> = [4] for DRX cycle = 2.56 seconds,</w:t>
              </w:r>
            </w:ins>
          </w:p>
          <w:p w14:paraId="23716303" w14:textId="77777777" w:rsidR="00DB3FB8" w:rsidRDefault="00DB3FB8" w:rsidP="000670AF">
            <w:pPr>
              <w:pStyle w:val="TAN"/>
              <w:spacing w:before="0" w:beforeAutospacing="0" w:after="0"/>
              <w:rPr>
                <w:ins w:id="99" w:author="Apple - Jerry Cui" w:date="2023-05-02T18:06:00Z"/>
              </w:rPr>
            </w:pPr>
            <w:ins w:id="100" w:author="Apple - Jerry Cui" w:date="2023-05-02T18:06:00Z">
              <w:r w:rsidRPr="00885F53">
                <w:rPr>
                  <w:snapToGrid w:val="0"/>
                  <w:lang w:eastAsia="zh-CN"/>
                </w:rPr>
                <w:t xml:space="preserve">Note </w:t>
              </w:r>
              <w:r>
                <w:rPr>
                  <w:snapToGrid w:val="0"/>
                  <w:lang w:eastAsia="zh-CN"/>
                </w:rPr>
                <w:t>3</w:t>
              </w:r>
              <w:r w:rsidRPr="00885F53">
                <w:rPr>
                  <w:snapToGrid w:val="0"/>
                  <w:lang w:eastAsia="zh-CN"/>
                </w:rPr>
                <w:t>:</w:t>
              </w:r>
              <w:r>
                <w:tab/>
              </w:r>
              <w:r w:rsidRPr="005E4C12">
                <w:t>M</w:t>
              </w:r>
              <w:r w:rsidRPr="00C203E3">
                <w:rPr>
                  <w:vertAlign w:val="subscript"/>
                </w:rPr>
                <w:t>d</w:t>
              </w:r>
              <w:r>
                <w:t xml:space="preserve"> </w:t>
              </w:r>
              <w:r w:rsidRPr="005E4C12">
                <w:t>≤</w:t>
              </w:r>
              <w:r>
                <w:t xml:space="preserve"> </w:t>
              </w:r>
              <w:proofErr w:type="spellStart"/>
              <w:proofErr w:type="gramStart"/>
              <w:r w:rsidRPr="005E4C12">
                <w:t>M</w:t>
              </w:r>
              <w:r w:rsidRPr="00C203E3">
                <w:rPr>
                  <w:vertAlign w:val="subscript"/>
                </w:rPr>
                <w:t>d,max</w:t>
              </w:r>
              <w:proofErr w:type="spellEnd"/>
              <w:proofErr w:type="gramEnd"/>
              <w:r>
                <w:t xml:space="preserve">, where: </w:t>
              </w:r>
              <w:proofErr w:type="spellStart"/>
              <w:r>
                <w:t>M</w:t>
              </w:r>
              <w:r w:rsidRPr="00C203E3">
                <w:rPr>
                  <w:vertAlign w:val="subscript"/>
                </w:rPr>
                <w:t>d,max</w:t>
              </w:r>
              <w:proofErr w:type="spellEnd"/>
              <w:r>
                <w:t xml:space="preserve"> = [4] * </w:t>
              </w:r>
              <w:proofErr w:type="spellStart"/>
              <w:r>
                <w:t>M</w:t>
              </w:r>
              <w:r w:rsidRPr="00C203E3">
                <w:rPr>
                  <w:vertAlign w:val="subscript"/>
                </w:rPr>
                <w:t>m,max</w:t>
              </w:r>
              <w:proofErr w:type="spellEnd"/>
              <w:r>
                <w:t>,</w:t>
              </w:r>
            </w:ins>
          </w:p>
          <w:p w14:paraId="4FF02FFF" w14:textId="77777777" w:rsidR="00DB3FB8" w:rsidRDefault="00DB3FB8" w:rsidP="000670AF">
            <w:pPr>
              <w:pStyle w:val="TAN"/>
              <w:spacing w:before="0" w:beforeAutospacing="0" w:after="0"/>
              <w:rPr>
                <w:ins w:id="101" w:author="Apple - Jerry Cui" w:date="2023-05-02T18:06:00Z"/>
              </w:rPr>
            </w:pPr>
            <w:ins w:id="102" w:author="Apple - Jerry Cui" w:date="2023-05-02T18:06:00Z">
              <w:r w:rsidRPr="00885F53">
                <w:rPr>
                  <w:snapToGrid w:val="0"/>
                  <w:lang w:eastAsia="zh-CN"/>
                </w:rPr>
                <w:t xml:space="preserve">Note </w:t>
              </w:r>
              <w:r>
                <w:rPr>
                  <w:snapToGrid w:val="0"/>
                  <w:lang w:eastAsia="zh-CN"/>
                </w:rPr>
                <w:t>4</w:t>
              </w:r>
              <w:r w:rsidRPr="00885F53">
                <w:rPr>
                  <w:snapToGrid w:val="0"/>
                  <w:lang w:eastAsia="zh-CN"/>
                </w:rPr>
                <w:t>:</w:t>
              </w:r>
              <w:r>
                <w:tab/>
              </w:r>
              <w:r w:rsidRPr="005E4C12">
                <w:t>M</w:t>
              </w:r>
              <w:r>
                <w:t xml:space="preserve">e </w:t>
              </w:r>
              <w:r w:rsidRPr="005E4C12">
                <w:t>≤</w:t>
              </w:r>
              <w:r>
                <w:t xml:space="preserve"> </w:t>
              </w:r>
              <w:proofErr w:type="spellStart"/>
              <w:proofErr w:type="gramStart"/>
              <w:r w:rsidRPr="005E4C12">
                <w:t>M</w:t>
              </w:r>
              <w:r w:rsidRPr="00C203E3">
                <w:rPr>
                  <w:vertAlign w:val="subscript"/>
                </w:rPr>
                <w:t>e</w:t>
              </w:r>
              <w:r w:rsidRPr="00616FCB">
                <w:rPr>
                  <w:vertAlign w:val="subscript"/>
                </w:rPr>
                <w:t>,</w:t>
              </w:r>
              <w:r w:rsidRPr="00C203E3">
                <w:rPr>
                  <w:vertAlign w:val="subscript"/>
                </w:rPr>
                <w:t>max</w:t>
              </w:r>
              <w:proofErr w:type="spellEnd"/>
              <w:proofErr w:type="gramEnd"/>
              <w:r>
                <w:t xml:space="preserve">, where: </w:t>
              </w:r>
              <w:proofErr w:type="spellStart"/>
              <w:r>
                <w:t>M</w:t>
              </w:r>
              <w:r>
                <w:rPr>
                  <w:vertAlign w:val="subscript"/>
                </w:rPr>
                <w:t>e</w:t>
              </w:r>
              <w:r w:rsidRPr="00C203E3">
                <w:rPr>
                  <w:vertAlign w:val="subscript"/>
                </w:rPr>
                <w:t>,max</w:t>
              </w:r>
              <w:proofErr w:type="spellEnd"/>
              <w:r>
                <w:t xml:space="preserve"> = [2] * </w:t>
              </w:r>
              <w:proofErr w:type="spellStart"/>
              <w:r>
                <w:t>M</w:t>
              </w:r>
              <w:r w:rsidRPr="00C203E3">
                <w:rPr>
                  <w:vertAlign w:val="subscript"/>
                </w:rPr>
                <w:t>m,max</w:t>
              </w:r>
              <w:proofErr w:type="spellEnd"/>
              <w:r>
                <w:t>,</w:t>
              </w:r>
            </w:ins>
          </w:p>
          <w:p w14:paraId="4C6E3588" w14:textId="77777777" w:rsidR="00DB3FB8" w:rsidRPr="00E13957" w:rsidRDefault="00DB3FB8" w:rsidP="000670AF">
            <w:pPr>
              <w:spacing w:before="0" w:beforeAutospacing="0" w:after="0"/>
              <w:jc w:val="both"/>
              <w:rPr>
                <w:ins w:id="103" w:author="Apple - Jerry Cui" w:date="2023-05-02T18:06:00Z"/>
                <w:rFonts w:eastAsia="SimSun"/>
              </w:rPr>
            </w:pPr>
            <w:ins w:id="104" w:author="Apple - Jerry Cui" w:date="2023-05-02T18:06:00Z">
              <w:r w:rsidRPr="00DB3FB8">
                <w:rPr>
                  <w:rFonts w:ascii="Arial" w:hAnsi="Arial" w:cs="Arial"/>
                  <w:sz w:val="18"/>
                  <w:szCs w:val="18"/>
                </w:rPr>
                <w:t>Note 5:</w:t>
              </w:r>
              <w:r w:rsidRPr="00DB3FB8">
                <w:rPr>
                  <w:rFonts w:ascii="Arial" w:eastAsiaTheme="minorEastAsia" w:hAnsi="Arial" w:cs="Arial"/>
                  <w:b/>
                  <w:bCs/>
                  <w:i/>
                  <w:iCs/>
                  <w:sz w:val="18"/>
                  <w:szCs w:val="18"/>
                </w:rPr>
                <w:t xml:space="preserve"> </w:t>
              </w:r>
              <w:r w:rsidRPr="00DB3FB8">
                <w:rPr>
                  <w:rFonts w:ascii="Arial" w:eastAsiaTheme="minorEastAsia" w:hAnsi="Arial" w:cs="Arial"/>
                  <w:sz w:val="18"/>
                  <w:szCs w:val="18"/>
                </w:rPr>
                <w:t xml:space="preserve">the </w:t>
              </w:r>
              <w:r w:rsidRPr="00DB3FB8">
                <w:rPr>
                  <w:rFonts w:ascii="Arial" w:hAnsi="Arial" w:cs="Arial"/>
                  <w:sz w:val="18"/>
                  <w:szCs w:val="18"/>
                </w:rPr>
                <w:t xml:space="preserve">lower bound of </w:t>
              </w:r>
              <w:r w:rsidRPr="00DB3FB8">
                <w:rPr>
                  <w:rFonts w:ascii="Arial" w:eastAsiaTheme="minorEastAsia" w:hAnsi="Arial" w:cs="Arial"/>
                  <w:sz w:val="18"/>
                  <w:szCs w:val="18"/>
                </w:rPr>
                <w:t xml:space="preserve">PTW window shall be derived based on </w:t>
              </w:r>
            </w:ins>
            <m:oMath>
              <m:d>
                <m:dPr>
                  <m:begChr m:val="⌈"/>
                  <m:endChr m:val="⌉"/>
                  <m:ctrlPr>
                    <w:ins w:id="105" w:author="Apple - Jerry Cui" w:date="2023-05-02T18:06:00Z">
                      <w:rPr>
                        <w:rFonts w:ascii="Cambria Math" w:hAnsi="Cambria Math" w:cs="Arial"/>
                        <w:sz w:val="18"/>
                        <w:szCs w:val="18"/>
                      </w:rPr>
                    </w:ins>
                  </m:ctrlPr>
                </m:dPr>
                <m:e>
                  <m:f>
                    <m:fPr>
                      <m:ctrlPr>
                        <w:ins w:id="106" w:author="Apple - Jerry Cui" w:date="2023-05-02T18:06:00Z">
                          <w:rPr>
                            <w:rFonts w:ascii="Cambria Math" w:hAnsi="Cambria Math" w:cs="Arial"/>
                            <w:sz w:val="18"/>
                            <w:szCs w:val="18"/>
                          </w:rPr>
                        </w:ins>
                      </m:ctrlPr>
                    </m:fPr>
                    <m:num>
                      <m:r>
                        <w:ins w:id="107" w:author="Apple - Jerry Cui" w:date="2023-05-02T18:06:00Z">
                          <m:rPr>
                            <m:sty m:val="p"/>
                          </m:rPr>
                          <w:rPr>
                            <w:rFonts w:ascii="Cambria Math" w:hAnsi="Cambria Math" w:cs="Arial"/>
                            <w:sz w:val="18"/>
                            <w:szCs w:val="18"/>
                          </w:rPr>
                          <m:t>(T</m:t>
                        </w:ins>
                      </m:r>
                      <m:r>
                        <w:ins w:id="108" w:author="Apple - Jerry Cui" w:date="2023-05-02T18:06:00Z">
                          <m:rPr>
                            <m:sty m:val="p"/>
                          </m:rPr>
                          <w:rPr>
                            <w:rFonts w:ascii="Cambria Math" w:hAnsi="Cambria Math" w:cs="Arial"/>
                            <w:sz w:val="18"/>
                            <w:szCs w:val="18"/>
                            <w:vertAlign w:val="subscript"/>
                          </w:rPr>
                          <m:t>evaluate,NR+Me,max)</m:t>
                        </w:ins>
                      </m:r>
                      <m:r>
                        <w:ins w:id="109" w:author="Apple - Jerry Cui" w:date="2023-05-02T18:06:00Z">
                          <m:rPr>
                            <m:sty m:val="p"/>
                          </m:rPr>
                          <w:rPr>
                            <w:rFonts w:ascii="Cambria Math" w:hAnsi="Cambria Math" w:cs="Arial"/>
                            <w:sz w:val="18"/>
                            <w:szCs w:val="18"/>
                          </w:rPr>
                          <m:t>*DRX_cycle</m:t>
                        </w:ins>
                      </m:r>
                    </m:num>
                    <m:den>
                      <m:r>
                        <w:ins w:id="110" w:author="Apple - Jerry Cui" w:date="2023-05-02T18:06:00Z">
                          <m:rPr>
                            <m:sty m:val="p"/>
                          </m:rPr>
                          <w:rPr>
                            <w:rFonts w:ascii="Cambria Math" w:hAnsi="Cambria Math" w:cs="Arial"/>
                            <w:sz w:val="18"/>
                            <w:szCs w:val="18"/>
                          </w:rPr>
                          <m:t>1.28</m:t>
                        </w:ins>
                      </m:r>
                    </m:den>
                  </m:f>
                </m:e>
              </m:d>
              <m:r>
                <w:ins w:id="111" w:author="Apple - Jerry Cui" w:date="2023-05-02T18:06:00Z">
                  <m:rPr>
                    <m:sty m:val="p"/>
                  </m:rPr>
                  <w:rPr>
                    <w:rFonts w:ascii="Cambria Math" w:hAnsi="Cambria Math" w:cs="Arial"/>
                    <w:sz w:val="18"/>
                    <w:szCs w:val="18"/>
                  </w:rPr>
                  <m:t>*1.28</m:t>
                </w:ins>
              </m:r>
            </m:oMath>
            <w:ins w:id="112" w:author="Apple - Jerry Cui" w:date="2023-05-02T18:06:00Z">
              <w:r w:rsidRPr="00DB3FB8">
                <w:rPr>
                  <w:rFonts w:ascii="Arial" w:eastAsiaTheme="minorEastAsia" w:hAnsi="Arial" w:cs="Arial"/>
                  <w:sz w:val="18"/>
                  <w:szCs w:val="18"/>
                </w:rPr>
                <w:t>.</w:t>
              </w:r>
              <w:r>
                <w:rPr>
                  <w:rFonts w:ascii="Arial" w:eastAsiaTheme="minorEastAsia" w:hAnsi="Arial" w:cs="Arial"/>
                  <w:sz w:val="18"/>
                  <w:szCs w:val="18"/>
                </w:rPr>
                <w:t xml:space="preserve"> </w:t>
              </w:r>
            </w:ins>
            <m:oMath>
              <m:r>
                <w:ins w:id="113" w:author="Apple - Jerry Cui" w:date="2023-05-02T18:06:00Z">
                  <m:rPr>
                    <m:sty m:val="p"/>
                  </m:rPr>
                  <w:rPr>
                    <w:rFonts w:ascii="Cambria Math" w:hAnsi="Cambria Math" w:cs="Arial"/>
                    <w:sz w:val="18"/>
                    <w:szCs w:val="18"/>
                  </w:rPr>
                  <m:t>T</m:t>
                </w:ins>
              </m:r>
              <m:r>
                <w:ins w:id="114" w:author="Apple - Jerry Cui" w:date="2023-05-02T18:06:00Z">
                  <m:rPr>
                    <m:sty m:val="p"/>
                  </m:rPr>
                  <w:rPr>
                    <w:rFonts w:ascii="Cambria Math" w:hAnsi="Cambria Math" w:cs="Arial"/>
                    <w:sz w:val="18"/>
                    <w:szCs w:val="18"/>
                    <w:vertAlign w:val="subscript"/>
                  </w:rPr>
                  <m:t>evaluate,NR</m:t>
                </w:ins>
              </m:r>
            </m:oMath>
            <w:ins w:id="115" w:author="Apple - Jerry Cui" w:date="2023-05-02T18:06:00Z">
              <w:r w:rsidRPr="00DB3FB8">
                <w:rPr>
                  <w:rFonts w:ascii="Arial" w:eastAsiaTheme="minorEastAsia" w:hAnsi="Arial" w:cs="Arial"/>
                  <w:sz w:val="18"/>
                  <w:szCs w:val="18"/>
                  <w:vertAlign w:val="subscript"/>
                </w:rPr>
                <w:t xml:space="preserve"> </w:t>
              </w:r>
              <w:r w:rsidRPr="00DB3FB8">
                <w:rPr>
                  <w:rFonts w:ascii="Arial" w:eastAsiaTheme="minorEastAsia" w:hAnsi="Arial" w:cs="Arial"/>
                  <w:sz w:val="18"/>
                  <w:szCs w:val="18"/>
                </w:rPr>
                <w:t xml:space="preserve">is the legacy inter-RAT NR cell evaluation period, as </w:t>
              </w:r>
              <w:r>
                <w:rPr>
                  <w:rFonts w:ascii="Arial" w:eastAsiaTheme="minorEastAsia" w:hAnsi="Arial" w:cs="Arial"/>
                  <w:sz w:val="18"/>
                  <w:szCs w:val="18"/>
                </w:rPr>
                <w:t>defined</w:t>
              </w:r>
              <w:r w:rsidRPr="00DB3FB8">
                <w:rPr>
                  <w:rFonts w:ascii="Arial" w:eastAsiaTheme="minorEastAsia" w:hAnsi="Arial" w:cs="Arial"/>
                  <w:sz w:val="18"/>
                  <w:szCs w:val="18"/>
                </w:rPr>
                <w:t xml:space="preserve"> in Table 4.2.2.5.6-3.</w:t>
              </w:r>
            </w:ins>
          </w:p>
        </w:tc>
      </w:tr>
    </w:tbl>
    <w:p w14:paraId="3C4D008C" w14:textId="261CC953" w:rsidR="00F41195" w:rsidRPr="00C00659" w:rsidRDefault="00F41195" w:rsidP="00F41195">
      <w:pPr>
        <w:jc w:val="both"/>
        <w:rPr>
          <w:rFonts w:eastAsiaTheme="minorEastAsia"/>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669C9F8" w14:textId="77777777" w:rsidR="001B32AF" w:rsidRDefault="001B32AF" w:rsidP="001B32AF">
      <w:pPr>
        <w:spacing w:after="120"/>
        <w:jc w:val="both"/>
      </w:pPr>
      <w:r>
        <w:t>In this contribution, we discuss the above open issues from RAN4#106 meeting.</w:t>
      </w:r>
    </w:p>
    <w:p w14:paraId="768A121F" w14:textId="77777777" w:rsidR="00DB3FB8" w:rsidRDefault="00DB3FB8" w:rsidP="00DB3FB8">
      <w:pPr>
        <w:spacing w:after="0"/>
        <w:jc w:val="both"/>
        <w:rPr>
          <w:rFonts w:eastAsiaTheme="minorEastAsia"/>
          <w:b/>
          <w:bCs/>
          <w:i/>
          <w:iCs/>
        </w:rPr>
      </w:pPr>
      <w:r w:rsidRPr="001B32AF">
        <w:rPr>
          <w:rFonts w:eastAsiaTheme="minorEastAsia"/>
          <w:b/>
          <w:bCs/>
          <w:i/>
          <w:iCs/>
        </w:rPr>
        <w:t xml:space="preserve">Proposal </w:t>
      </w:r>
      <w:r>
        <w:rPr>
          <w:rFonts w:eastAsiaTheme="minorEastAsia"/>
          <w:b/>
          <w:bCs/>
          <w:i/>
          <w:iCs/>
        </w:rPr>
        <w:t>1</w:t>
      </w:r>
      <w:r w:rsidRPr="001B32AF">
        <w:rPr>
          <w:rFonts w:eastAsiaTheme="minorEastAsia"/>
          <w:b/>
          <w:bCs/>
          <w:i/>
          <w:iCs/>
        </w:rPr>
        <w:t xml:space="preserve">: </w:t>
      </w:r>
    </w:p>
    <w:p w14:paraId="29E63875" w14:textId="77777777" w:rsidR="00DB3FB8" w:rsidRPr="00C00659" w:rsidRDefault="00DB3FB8" w:rsidP="00DB3FB8">
      <w:pPr>
        <w:jc w:val="both"/>
        <w:rPr>
          <w:rFonts w:eastAsiaTheme="minorEastAsia"/>
          <w:b/>
          <w:bCs/>
          <w:i/>
          <w:iCs/>
        </w:rPr>
      </w:pPr>
      <w:r w:rsidRPr="00C00659">
        <w:rPr>
          <w:rFonts w:eastAsiaTheme="minorEastAsia"/>
          <w:b/>
          <w:bCs/>
          <w:i/>
          <w:iCs/>
        </w:rPr>
        <w:t xml:space="preserve">For </w:t>
      </w:r>
      <w:proofErr w:type="gramStart"/>
      <w:r w:rsidRPr="00C00659">
        <w:rPr>
          <w:rFonts w:eastAsiaTheme="minorEastAsia"/>
          <w:b/>
          <w:bCs/>
          <w:i/>
          <w:iCs/>
        </w:rPr>
        <w:t>a</w:t>
      </w:r>
      <w:proofErr w:type="gramEnd"/>
      <w:r w:rsidRPr="00C00659">
        <w:rPr>
          <w:rFonts w:eastAsiaTheme="minorEastAsia"/>
          <w:b/>
          <w:bCs/>
          <w:i/>
          <w:iCs/>
        </w:rPr>
        <w:t xml:space="preserve"> LTE UE to perform inter-RAT NR cell measurement with CCA and with eDRX≥10.24s, the following criteria shall be considered when design the PTW window in the requirement:</w:t>
      </w:r>
    </w:p>
    <w:p w14:paraId="0010AA76" w14:textId="77777777" w:rsidR="00DB3FB8" w:rsidRPr="00C00659" w:rsidRDefault="00DB3FB8" w:rsidP="00DB3FB8">
      <w:pPr>
        <w:pStyle w:val="ListParagraph"/>
        <w:numPr>
          <w:ilvl w:val="0"/>
          <w:numId w:val="36"/>
        </w:numPr>
        <w:spacing w:before="0" w:beforeAutospacing="0" w:line="240" w:lineRule="auto"/>
        <w:ind w:firstLineChars="0"/>
        <w:rPr>
          <w:rFonts w:eastAsiaTheme="minorEastAsia"/>
          <w:b/>
          <w:bCs/>
          <w:i/>
          <w:iCs/>
          <w:snapToGrid/>
          <w:sz w:val="24"/>
          <w:szCs w:val="24"/>
          <w:lang w:val="en-US" w:eastAsia="zh-CN"/>
        </w:rPr>
      </w:pPr>
      <w:r w:rsidRPr="00C00659">
        <w:rPr>
          <w:rFonts w:eastAsiaTheme="minorEastAsia"/>
          <w:b/>
          <w:bCs/>
          <w:i/>
          <w:iCs/>
          <w:snapToGrid/>
          <w:sz w:val="24"/>
          <w:szCs w:val="24"/>
          <w:lang w:val="en-US" w:eastAsia="zh-CN"/>
        </w:rPr>
        <w:t>The extension shall not exceed the upper limit threshold (</w:t>
      </w:r>
      <w:proofErr w:type="spellStart"/>
      <w:proofErr w:type="gramStart"/>
      <w:r w:rsidRPr="00C00659">
        <w:rPr>
          <w:rFonts w:eastAsiaTheme="minorEastAsia"/>
          <w:b/>
          <w:bCs/>
          <w:i/>
          <w:iCs/>
          <w:snapToGrid/>
          <w:sz w:val="24"/>
          <w:szCs w:val="24"/>
          <w:lang w:val="en-US" w:eastAsia="zh-CN"/>
        </w:rPr>
        <w:t>Mm,max</w:t>
      </w:r>
      <w:proofErr w:type="spellEnd"/>
      <w:proofErr w:type="gramEnd"/>
      <w:r w:rsidRPr="00C00659">
        <w:rPr>
          <w:rFonts w:eastAsiaTheme="minorEastAsia"/>
          <w:b/>
          <w:bCs/>
          <w:i/>
          <w:iCs/>
          <w:snapToGrid/>
          <w:sz w:val="24"/>
          <w:szCs w:val="24"/>
          <w:lang w:val="en-US" w:eastAsia="zh-CN"/>
        </w:rPr>
        <w:t xml:space="preserve">, </w:t>
      </w:r>
      <w:proofErr w:type="spellStart"/>
      <w:r w:rsidRPr="00C00659">
        <w:rPr>
          <w:rFonts w:eastAsiaTheme="minorEastAsia"/>
          <w:b/>
          <w:bCs/>
          <w:i/>
          <w:iCs/>
          <w:snapToGrid/>
          <w:sz w:val="24"/>
          <w:szCs w:val="24"/>
          <w:lang w:val="en-US" w:eastAsia="zh-CN"/>
        </w:rPr>
        <w:t>Md,max</w:t>
      </w:r>
      <w:proofErr w:type="spellEnd"/>
      <w:r w:rsidRPr="00C00659">
        <w:rPr>
          <w:rFonts w:eastAsiaTheme="minorEastAsia"/>
          <w:b/>
          <w:bCs/>
          <w:i/>
          <w:iCs/>
          <w:snapToGrid/>
          <w:sz w:val="24"/>
          <w:szCs w:val="24"/>
          <w:lang w:val="en-US" w:eastAsia="zh-CN"/>
        </w:rPr>
        <w:t xml:space="preserve">, or </w:t>
      </w:r>
      <w:proofErr w:type="spellStart"/>
      <w:r w:rsidRPr="00C00659">
        <w:rPr>
          <w:rFonts w:eastAsiaTheme="minorEastAsia"/>
          <w:b/>
          <w:bCs/>
          <w:i/>
          <w:iCs/>
          <w:snapToGrid/>
          <w:sz w:val="24"/>
          <w:szCs w:val="24"/>
          <w:lang w:val="en-US" w:eastAsia="zh-CN"/>
        </w:rPr>
        <w:t>Me,max</w:t>
      </w:r>
      <w:proofErr w:type="spellEnd"/>
      <w:r w:rsidRPr="00C00659">
        <w:rPr>
          <w:rFonts w:eastAsiaTheme="minorEastAsia"/>
          <w:b/>
          <w:bCs/>
          <w:i/>
          <w:iCs/>
          <w:snapToGrid/>
          <w:sz w:val="24"/>
          <w:szCs w:val="24"/>
          <w:lang w:val="en-US" w:eastAsia="zh-CN"/>
        </w:rPr>
        <w:t>), and</w:t>
      </w:r>
    </w:p>
    <w:p w14:paraId="5E1DD66B" w14:textId="6DE858CF" w:rsidR="00DB3FB8" w:rsidRDefault="00DB3FB8" w:rsidP="00DB3FB8">
      <w:pPr>
        <w:pStyle w:val="ListParagraph"/>
        <w:numPr>
          <w:ilvl w:val="0"/>
          <w:numId w:val="36"/>
        </w:numPr>
        <w:spacing w:before="0" w:beforeAutospacing="0" w:line="240" w:lineRule="auto"/>
        <w:ind w:firstLineChars="0"/>
        <w:rPr>
          <w:rFonts w:eastAsiaTheme="minorEastAsia"/>
          <w:snapToGrid/>
          <w:sz w:val="24"/>
          <w:szCs w:val="24"/>
          <w:lang w:val="en-US" w:eastAsia="zh-CN"/>
        </w:rPr>
      </w:pPr>
      <w:r w:rsidRPr="00C00659">
        <w:rPr>
          <w:rFonts w:eastAsiaTheme="minorEastAsia"/>
          <w:b/>
          <w:bCs/>
          <w:i/>
          <w:iCs/>
          <w:snapToGrid/>
          <w:sz w:val="24"/>
          <w:szCs w:val="24"/>
          <w:lang w:val="en-US" w:eastAsia="zh-CN"/>
        </w:rPr>
        <w:t xml:space="preserve">The extension </w:t>
      </w:r>
      <w:r>
        <w:rPr>
          <w:rFonts w:eastAsiaTheme="minorEastAsia"/>
          <w:b/>
          <w:bCs/>
          <w:i/>
          <w:iCs/>
          <w:snapToGrid/>
          <w:sz w:val="24"/>
          <w:szCs w:val="24"/>
          <w:lang w:val="en-US" w:eastAsia="zh-CN"/>
        </w:rPr>
        <w:t xml:space="preserve">of measurement/evaluation period due to CCA </w:t>
      </w:r>
      <w:r w:rsidRPr="00C00659">
        <w:rPr>
          <w:rFonts w:eastAsiaTheme="minorEastAsia"/>
          <w:b/>
          <w:bCs/>
          <w:i/>
          <w:iCs/>
          <w:snapToGrid/>
          <w:sz w:val="24"/>
          <w:szCs w:val="24"/>
          <w:lang w:val="en-US" w:eastAsia="zh-CN"/>
        </w:rPr>
        <w:t xml:space="preserve">shall be limited in the single PTW </w:t>
      </w:r>
      <w:proofErr w:type="gramStart"/>
      <w:r w:rsidRPr="00C00659">
        <w:rPr>
          <w:rFonts w:eastAsiaTheme="minorEastAsia"/>
          <w:b/>
          <w:bCs/>
          <w:i/>
          <w:iCs/>
          <w:snapToGrid/>
          <w:sz w:val="24"/>
          <w:szCs w:val="24"/>
          <w:lang w:val="en-US" w:eastAsia="zh-CN"/>
        </w:rPr>
        <w:t>window</w:t>
      </w:r>
      <w:proofErr w:type="gramEnd"/>
    </w:p>
    <w:p w14:paraId="358F1EA5" w14:textId="77777777" w:rsidR="00DB3FB8" w:rsidRDefault="00DB3FB8" w:rsidP="00DB3FB8">
      <w:pPr>
        <w:spacing w:after="0"/>
        <w:jc w:val="both"/>
        <w:rPr>
          <w:rFonts w:eastAsiaTheme="minorEastAsia"/>
          <w:b/>
          <w:bCs/>
          <w:i/>
          <w:iCs/>
        </w:rPr>
      </w:pPr>
      <w:r w:rsidRPr="001B32AF">
        <w:rPr>
          <w:rFonts w:eastAsiaTheme="minorEastAsia"/>
          <w:b/>
          <w:bCs/>
          <w:i/>
          <w:iCs/>
        </w:rPr>
        <w:t xml:space="preserve">Proposal </w:t>
      </w:r>
      <w:r>
        <w:rPr>
          <w:rFonts w:eastAsiaTheme="minorEastAsia"/>
          <w:b/>
          <w:bCs/>
          <w:i/>
          <w:iCs/>
        </w:rPr>
        <w:t>2</w:t>
      </w:r>
      <w:r w:rsidRPr="001B32AF">
        <w:rPr>
          <w:rFonts w:eastAsiaTheme="minorEastAsia"/>
          <w:b/>
          <w:bCs/>
          <w:i/>
          <w:iCs/>
        </w:rPr>
        <w:t xml:space="preserve">: </w:t>
      </w:r>
    </w:p>
    <w:p w14:paraId="4E97682C" w14:textId="77777777" w:rsidR="00DB3FB8" w:rsidRDefault="00DB3FB8" w:rsidP="00DB3FB8">
      <w:pPr>
        <w:spacing w:before="0" w:beforeAutospacing="0"/>
        <w:jc w:val="both"/>
        <w:rPr>
          <w:rFonts w:eastAsiaTheme="minorEastAsia"/>
          <w:b/>
          <w:bCs/>
          <w:i/>
          <w:iCs/>
        </w:rPr>
      </w:pPr>
      <w:r w:rsidRPr="00C00659">
        <w:rPr>
          <w:rFonts w:eastAsiaTheme="minorEastAsia"/>
          <w:b/>
          <w:bCs/>
          <w:i/>
          <w:iCs/>
        </w:rPr>
        <w:t>For a LTE UE to perform inter-RAT NR cell measurement with CCA and with eDRX≥10.</w:t>
      </w:r>
      <w:r w:rsidRPr="00F41195">
        <w:rPr>
          <w:rFonts w:eastAsiaTheme="minorEastAsia"/>
          <w:b/>
          <w:bCs/>
          <w:i/>
          <w:iCs/>
        </w:rPr>
        <w:t xml:space="preserve">24s, the </w:t>
      </w:r>
      <w:r w:rsidRPr="00F41195">
        <w:rPr>
          <w:rFonts w:cs="Arial"/>
          <w:b/>
          <w:bCs/>
          <w:i/>
          <w:iCs/>
        </w:rPr>
        <w:t xml:space="preserve">lower bound of </w:t>
      </w:r>
      <w:r w:rsidRPr="00F41195">
        <w:rPr>
          <w:rFonts w:eastAsiaTheme="minorEastAsia"/>
          <w:b/>
          <w:bCs/>
          <w:i/>
          <w:iCs/>
        </w:rPr>
        <w:t xml:space="preserve">PTW window shall be derived based on </w:t>
      </w:r>
      <m:oMath>
        <m:d>
          <m:dPr>
            <m:begChr m:val="⌈"/>
            <m:endChr m:val="⌉"/>
            <m:ctrlPr>
              <w:rPr>
                <w:rFonts w:ascii="Cambria Math" w:hAnsi="Cambria Math" w:cs="Arial"/>
                <w:b/>
                <w:bCs/>
                <w:i/>
                <w:iCs/>
              </w:rPr>
            </m:ctrlPr>
          </m:dPr>
          <m:e>
            <m:f>
              <m:fPr>
                <m:ctrlPr>
                  <w:rPr>
                    <w:rFonts w:ascii="Cambria Math" w:hAnsi="Cambria Math" w:cs="Arial"/>
                    <w:b/>
                    <w:bCs/>
                    <w:i/>
                    <w:iCs/>
                  </w:rPr>
                </m:ctrlPr>
              </m:fPr>
              <m:num>
                <m:r>
                  <m:rPr>
                    <m:sty m:val="bi"/>
                  </m:rPr>
                  <w:rPr>
                    <w:rFonts w:ascii="Cambria Math" w:hAnsi="Cambria Math" w:cs="Arial"/>
                    <w:szCs w:val="18"/>
                  </w:rPr>
                  <m:t>(T</m:t>
                </m:r>
                <m:r>
                  <m:rPr>
                    <m:sty m:val="bi"/>
                  </m:rPr>
                  <w:rPr>
                    <w:rFonts w:ascii="Cambria Math" w:hAnsi="Cambria Math" w:cs="Arial"/>
                    <w:szCs w:val="18"/>
                    <w:vertAlign w:val="subscript"/>
                  </w:rPr>
                  <m:t>evaluate,NR+Me,max)</m:t>
                </m:r>
                <m:r>
                  <m:rPr>
                    <m:sty m:val="bi"/>
                  </m:rPr>
                  <w:rPr>
                    <w:rFonts w:ascii="Cambria Math" w:hAnsi="Cambria Math" w:cs="Arial"/>
                  </w:rPr>
                  <m:t>*DRX_cycle</m:t>
                </m:r>
              </m:num>
              <m:den>
                <m:r>
                  <m:rPr>
                    <m:sty m:val="bi"/>
                  </m:rPr>
                  <w:rPr>
                    <w:rFonts w:ascii="Cambria Math" w:hAnsi="Cambria Math" w:cs="Arial"/>
                  </w:rPr>
                  <m:t>1.28</m:t>
                </m:r>
              </m:den>
            </m:f>
          </m:e>
        </m:d>
        <m:r>
          <m:rPr>
            <m:sty m:val="bi"/>
          </m:rPr>
          <w:rPr>
            <w:rFonts w:ascii="Cambria Math" w:hAnsi="Cambria Math" w:cs="Arial"/>
          </w:rPr>
          <m:t>*1.28</m:t>
        </m:r>
      </m:oMath>
      <w:r w:rsidRPr="00F41195">
        <w:rPr>
          <w:rFonts w:eastAsiaTheme="minorEastAsia"/>
          <w:b/>
          <w:bCs/>
          <w:i/>
          <w:iCs/>
        </w:rPr>
        <w:t>.</w:t>
      </w:r>
    </w:p>
    <w:p w14:paraId="21843DB9" w14:textId="77777777" w:rsidR="00DB3FB8" w:rsidRDefault="00DB3FB8" w:rsidP="00DB3FB8">
      <w:pPr>
        <w:spacing w:before="0" w:beforeAutospacing="0"/>
        <w:jc w:val="both"/>
        <w:rPr>
          <w:rFonts w:eastAsiaTheme="minorEastAsia"/>
          <w:b/>
          <w:bCs/>
          <w:i/>
          <w:iCs/>
        </w:rPr>
      </w:pPr>
      <w:r>
        <w:rPr>
          <w:rFonts w:eastAsiaTheme="minorEastAsia"/>
          <w:b/>
          <w:bCs/>
          <w:i/>
          <w:iCs/>
        </w:rPr>
        <w:t xml:space="preserve">Note: </w:t>
      </w:r>
      <m:oMath>
        <m:r>
          <m:rPr>
            <m:sty m:val="bi"/>
          </m:rPr>
          <w:rPr>
            <w:rFonts w:ascii="Cambria Math" w:hAnsi="Cambria Math" w:cs="Arial"/>
            <w:szCs w:val="18"/>
          </w:rPr>
          <m:t>T</m:t>
        </m:r>
        <m:r>
          <m:rPr>
            <m:sty m:val="bi"/>
          </m:rPr>
          <w:rPr>
            <w:rFonts w:ascii="Cambria Math" w:hAnsi="Cambria Math" w:cs="Arial"/>
            <w:szCs w:val="18"/>
            <w:vertAlign w:val="subscript"/>
          </w:rPr>
          <m:t>evaluate,NR</m:t>
        </m:r>
      </m:oMath>
      <w:r>
        <w:rPr>
          <w:rFonts w:eastAsiaTheme="minorEastAsia"/>
          <w:b/>
          <w:bCs/>
          <w:i/>
          <w:iCs/>
          <w:szCs w:val="18"/>
          <w:vertAlign w:val="subscript"/>
        </w:rPr>
        <w:t xml:space="preserve"> </w:t>
      </w:r>
      <w:r w:rsidRPr="00F41195">
        <w:rPr>
          <w:rFonts w:eastAsiaTheme="minorEastAsia"/>
          <w:b/>
          <w:bCs/>
          <w:i/>
          <w:iCs/>
        </w:rPr>
        <w:t>is</w:t>
      </w:r>
      <w:r>
        <w:rPr>
          <w:rFonts w:eastAsiaTheme="minorEastAsia"/>
          <w:b/>
          <w:bCs/>
          <w:i/>
          <w:iCs/>
        </w:rPr>
        <w:t xml:space="preserve"> the legacy inter-RAT NR cell evaluation period without any extension due to CCA, as same as in </w:t>
      </w:r>
      <w:r w:rsidRPr="00AA72BF">
        <w:rPr>
          <w:rFonts w:eastAsiaTheme="minorEastAsia"/>
          <w:b/>
          <w:bCs/>
          <w:i/>
          <w:iCs/>
        </w:rPr>
        <w:t>Table 4.2.2.5.6-3</w:t>
      </w:r>
      <w:r>
        <w:rPr>
          <w:rFonts w:eastAsiaTheme="minorEastAsia"/>
          <w:b/>
          <w:bCs/>
          <w:i/>
          <w:iCs/>
        </w:rPr>
        <w:t>.</w:t>
      </w:r>
    </w:p>
    <w:p w14:paraId="3CBF7C01" w14:textId="77777777" w:rsidR="00DB3FB8" w:rsidRPr="00F41195" w:rsidRDefault="00DB3FB8" w:rsidP="00DB3FB8">
      <w:pPr>
        <w:spacing w:before="0" w:beforeAutospacing="0"/>
        <w:jc w:val="both"/>
        <w:rPr>
          <w:rFonts w:eastAsiaTheme="minorEastAsia"/>
        </w:rPr>
      </w:pPr>
      <w:r w:rsidRPr="00F41195">
        <w:rPr>
          <w:rFonts w:eastAsiaTheme="minorEastAsia"/>
        </w:rPr>
        <w:t>And corresponding test proposal is as below,</w:t>
      </w:r>
    </w:p>
    <w:tbl>
      <w:tblPr>
        <w:tblStyle w:val="Tabellengitternetz1"/>
        <w:tblW w:w="4860" w:type="pct"/>
        <w:tblInd w:w="0" w:type="dxa"/>
        <w:tblLook w:val="04A0" w:firstRow="1" w:lastRow="0" w:firstColumn="1" w:lastColumn="0" w:noHBand="0" w:noVBand="1"/>
      </w:tblPr>
      <w:tblGrid>
        <w:gridCol w:w="1778"/>
        <w:gridCol w:w="756"/>
        <w:gridCol w:w="986"/>
        <w:gridCol w:w="2492"/>
        <w:gridCol w:w="1680"/>
        <w:gridCol w:w="1667"/>
      </w:tblGrid>
      <w:tr w:rsidR="00DB3FB8" w:rsidRPr="0055048E" w14:paraId="7024BF76" w14:textId="77777777" w:rsidTr="000670AF">
        <w:trPr>
          <w:trHeight w:val="673"/>
          <w:ins w:id="116" w:author="Apple - Jerry Cui" w:date="2023-05-02T18:06:00Z"/>
        </w:trPr>
        <w:tc>
          <w:tcPr>
            <w:tcW w:w="971" w:type="pct"/>
            <w:vMerge w:val="restart"/>
            <w:hideMark/>
          </w:tcPr>
          <w:p w14:paraId="1905120D" w14:textId="77777777" w:rsidR="00DB3FB8" w:rsidRPr="00257170" w:rsidRDefault="00DB3FB8" w:rsidP="000670AF">
            <w:pPr>
              <w:pStyle w:val="TAH"/>
              <w:spacing w:before="0" w:beforeAutospacing="0" w:after="0"/>
              <w:rPr>
                <w:ins w:id="117" w:author="Apple - Jerry Cui" w:date="2023-05-02T18:06:00Z"/>
                <w:lang w:eastAsia="zh-CN"/>
              </w:rPr>
            </w:pPr>
            <w:proofErr w:type="spellStart"/>
            <w:ins w:id="118" w:author="Apple - Jerry Cui" w:date="2023-05-02T18:06:00Z">
              <w:r w:rsidRPr="00E13957">
                <w:rPr>
                  <w:lang w:eastAsia="zh-CN"/>
                </w:rPr>
                <w:lastRenderedPageBreak/>
                <w:t>eDRX_IDLE</w:t>
              </w:r>
              <w:proofErr w:type="spellEnd"/>
              <w:r w:rsidRPr="00E13957">
                <w:rPr>
                  <w:lang w:eastAsia="zh-CN"/>
                </w:rPr>
                <w:t xml:space="preserve"> cycle length [s]</w:t>
              </w:r>
            </w:ins>
          </w:p>
        </w:tc>
        <w:tc>
          <w:tcPr>
            <w:tcW w:w="404" w:type="pct"/>
            <w:vMerge w:val="restart"/>
            <w:hideMark/>
          </w:tcPr>
          <w:p w14:paraId="72922E79" w14:textId="77777777" w:rsidR="00DB3FB8" w:rsidRPr="00FB0826" w:rsidRDefault="00DB3FB8" w:rsidP="000670AF">
            <w:pPr>
              <w:pStyle w:val="TAH"/>
              <w:spacing w:before="0" w:beforeAutospacing="0" w:after="0"/>
              <w:rPr>
                <w:ins w:id="119" w:author="Apple - Jerry Cui" w:date="2023-05-02T18:06:00Z"/>
                <w:lang w:eastAsia="zh-CN"/>
              </w:rPr>
            </w:pPr>
            <w:ins w:id="120" w:author="Apple - Jerry Cui" w:date="2023-05-02T18:06:00Z">
              <w:r w:rsidRPr="00BE6BE3">
                <w:rPr>
                  <w:lang w:eastAsia="zh-CN"/>
                </w:rPr>
                <w:t>DRX cycle length [s]</w:t>
              </w:r>
            </w:ins>
          </w:p>
        </w:tc>
        <w:tc>
          <w:tcPr>
            <w:tcW w:w="539" w:type="pct"/>
            <w:vMerge w:val="restart"/>
            <w:hideMark/>
          </w:tcPr>
          <w:p w14:paraId="6D0DC92C" w14:textId="77777777" w:rsidR="00DB3FB8" w:rsidRPr="00D90DBA" w:rsidRDefault="00DB3FB8" w:rsidP="000670AF">
            <w:pPr>
              <w:pStyle w:val="TAH"/>
              <w:spacing w:before="0" w:beforeAutospacing="0" w:after="0"/>
              <w:rPr>
                <w:ins w:id="121" w:author="Apple - Jerry Cui" w:date="2023-05-02T18:06:00Z"/>
                <w:lang w:eastAsia="zh-CN"/>
              </w:rPr>
            </w:pPr>
            <w:ins w:id="122" w:author="Apple - Jerry Cui" w:date="2023-05-02T18:06:00Z">
              <w:r w:rsidRPr="00E13957">
                <w:rPr>
                  <w:lang w:eastAsia="zh-CN"/>
                </w:rPr>
                <w:t>PTW length [s] (number of 1.28s periods)</w:t>
              </w:r>
            </w:ins>
          </w:p>
        </w:tc>
        <w:tc>
          <w:tcPr>
            <w:tcW w:w="1358" w:type="pct"/>
            <w:vMerge w:val="restart"/>
            <w:hideMark/>
          </w:tcPr>
          <w:p w14:paraId="44EB8882" w14:textId="77777777" w:rsidR="00DB3FB8" w:rsidRPr="00BE6BE3" w:rsidRDefault="00DB3FB8" w:rsidP="000670AF">
            <w:pPr>
              <w:pStyle w:val="TAH"/>
              <w:spacing w:before="0" w:beforeAutospacing="0" w:after="0"/>
              <w:rPr>
                <w:ins w:id="123" w:author="Apple - Jerry Cui" w:date="2023-05-02T18:06:00Z"/>
                <w:lang w:eastAsia="zh-CN"/>
              </w:rPr>
            </w:pPr>
            <w:proofErr w:type="spellStart"/>
            <w:proofErr w:type="gramStart"/>
            <w:ins w:id="124" w:author="Apple - Jerry Cui" w:date="2023-05-02T18:06:00Z">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826" w:type="pct"/>
            <w:vMerge w:val="restart"/>
            <w:hideMark/>
          </w:tcPr>
          <w:p w14:paraId="1AE0AFE1" w14:textId="77777777" w:rsidR="00DB3FB8" w:rsidRPr="00257170" w:rsidRDefault="00DB3FB8" w:rsidP="000670AF">
            <w:pPr>
              <w:pStyle w:val="TAH"/>
              <w:spacing w:before="0" w:beforeAutospacing="0" w:after="0"/>
              <w:rPr>
                <w:ins w:id="125" w:author="Apple - Jerry Cui" w:date="2023-05-02T18:06:00Z"/>
                <w:lang w:eastAsia="zh-CN"/>
              </w:rPr>
            </w:pPr>
            <w:proofErr w:type="spellStart"/>
            <w:proofErr w:type="gramStart"/>
            <w:ins w:id="126" w:author="Apple - Jerry Cui" w:date="2023-05-02T18:06:00Z">
              <w:r w:rsidRPr="00885F53">
                <w:t>T</w:t>
              </w:r>
              <w:r w:rsidRPr="00885F53">
                <w:rPr>
                  <w:vertAlign w:val="subscript"/>
                </w:rPr>
                <w:t>measure,NR</w:t>
              </w:r>
              <w:proofErr w:type="gramEnd"/>
              <w:r w:rsidRPr="00885F53">
                <w:rPr>
                  <w:vertAlign w:val="subscript"/>
                </w:rPr>
                <w:t>_</w:t>
              </w:r>
              <w:r w:rsidRPr="00885F53">
                <w:rPr>
                  <w:rFonts w:cs="v4.2.0"/>
                  <w:vertAlign w:val="subscript"/>
                </w:rPr>
                <w:t>Inter</w:t>
              </w:r>
              <w:r>
                <w:rPr>
                  <w:vertAlign w:val="subscript"/>
                </w:rPr>
                <w:t>_CCA</w:t>
              </w:r>
              <w:proofErr w:type="spellEnd"/>
              <w:r w:rsidRPr="00495C81">
                <w:rPr>
                  <w:vertAlign w:val="subscript"/>
                </w:rPr>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902" w:type="pct"/>
            <w:vMerge w:val="restart"/>
            <w:hideMark/>
          </w:tcPr>
          <w:p w14:paraId="38C81D9C" w14:textId="77777777" w:rsidR="00DB3FB8" w:rsidRPr="00257170" w:rsidRDefault="00DB3FB8" w:rsidP="000670AF">
            <w:pPr>
              <w:pStyle w:val="TAH"/>
              <w:spacing w:before="0" w:beforeAutospacing="0" w:after="0"/>
              <w:rPr>
                <w:ins w:id="127" w:author="Apple - Jerry Cui" w:date="2023-05-02T18:06:00Z"/>
                <w:lang w:eastAsia="zh-CN"/>
              </w:rPr>
            </w:pPr>
            <w:proofErr w:type="spellStart"/>
            <w:proofErr w:type="gramStart"/>
            <w:ins w:id="128" w:author="Apple - Jerry Cui" w:date="2023-05-02T18:06:00Z">
              <w:r w:rsidRPr="00885F53">
                <w:t>T</w:t>
              </w:r>
              <w:r w:rsidRPr="00885F53">
                <w:rPr>
                  <w:vertAlign w:val="subscript"/>
                </w:rPr>
                <w:t>evaluate,NR</w:t>
              </w:r>
              <w:proofErr w:type="gramEnd"/>
              <w:r w:rsidRPr="00885F53">
                <w:rPr>
                  <w:vertAlign w:val="subscript"/>
                </w:rPr>
                <w:t>_</w:t>
              </w:r>
              <w:r w:rsidRPr="00885F53">
                <w:rPr>
                  <w:rFonts w:cs="v4.2.0"/>
                  <w:vertAlign w:val="subscript"/>
                </w:rPr>
                <w:t>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r>
      <w:tr w:rsidR="00DB3FB8" w:rsidRPr="0055048E" w14:paraId="4C7B2A4E" w14:textId="77777777" w:rsidTr="000670AF">
        <w:trPr>
          <w:trHeight w:val="1009"/>
          <w:ins w:id="129" w:author="Apple - Jerry Cui" w:date="2023-05-02T18:06:00Z"/>
        </w:trPr>
        <w:tc>
          <w:tcPr>
            <w:tcW w:w="971" w:type="pct"/>
            <w:vMerge/>
            <w:hideMark/>
          </w:tcPr>
          <w:p w14:paraId="4CD2113F" w14:textId="77777777" w:rsidR="00DB3FB8" w:rsidRPr="00581E8E" w:rsidRDefault="00DB3FB8" w:rsidP="000670AF">
            <w:pPr>
              <w:spacing w:before="0" w:beforeAutospacing="0" w:after="0"/>
              <w:rPr>
                <w:ins w:id="130" w:author="Apple - Jerry Cui" w:date="2023-05-02T18:06:00Z"/>
                <w:rFonts w:ascii="Arial" w:eastAsia="SimSun" w:hAnsi="Arial" w:cs="Arial"/>
                <w:sz w:val="18"/>
              </w:rPr>
            </w:pPr>
          </w:p>
        </w:tc>
        <w:tc>
          <w:tcPr>
            <w:tcW w:w="404" w:type="pct"/>
            <w:vMerge/>
            <w:hideMark/>
          </w:tcPr>
          <w:p w14:paraId="31EC6FA2" w14:textId="77777777" w:rsidR="00DB3FB8" w:rsidRPr="00581E8E" w:rsidRDefault="00DB3FB8" w:rsidP="000670AF">
            <w:pPr>
              <w:spacing w:before="0" w:beforeAutospacing="0" w:after="0"/>
              <w:rPr>
                <w:ins w:id="131" w:author="Apple - Jerry Cui" w:date="2023-05-02T18:06:00Z"/>
                <w:rFonts w:ascii="Arial" w:eastAsia="SimSun" w:hAnsi="Arial" w:cs="Arial"/>
                <w:sz w:val="18"/>
              </w:rPr>
            </w:pPr>
          </w:p>
        </w:tc>
        <w:tc>
          <w:tcPr>
            <w:tcW w:w="539" w:type="pct"/>
            <w:vMerge/>
            <w:hideMark/>
          </w:tcPr>
          <w:p w14:paraId="56837A35" w14:textId="77777777" w:rsidR="00DB3FB8" w:rsidRPr="00581E8E" w:rsidRDefault="00DB3FB8" w:rsidP="000670AF">
            <w:pPr>
              <w:spacing w:before="0" w:beforeAutospacing="0" w:after="0"/>
              <w:rPr>
                <w:ins w:id="132" w:author="Apple - Jerry Cui" w:date="2023-05-02T18:06:00Z"/>
                <w:rFonts w:ascii="Arial" w:eastAsia="SimSun" w:hAnsi="Arial" w:cs="Arial"/>
                <w:sz w:val="18"/>
              </w:rPr>
            </w:pPr>
          </w:p>
        </w:tc>
        <w:tc>
          <w:tcPr>
            <w:tcW w:w="1358" w:type="pct"/>
            <w:vMerge/>
            <w:hideMark/>
          </w:tcPr>
          <w:p w14:paraId="0CF433BA" w14:textId="77777777" w:rsidR="00DB3FB8" w:rsidRPr="00581E8E" w:rsidRDefault="00DB3FB8" w:rsidP="000670AF">
            <w:pPr>
              <w:spacing w:before="0" w:beforeAutospacing="0" w:after="0"/>
              <w:rPr>
                <w:ins w:id="133" w:author="Apple - Jerry Cui" w:date="2023-05-02T18:06:00Z"/>
                <w:rFonts w:ascii="Arial" w:eastAsia="SimSun" w:hAnsi="Arial" w:cs="Arial"/>
                <w:sz w:val="18"/>
              </w:rPr>
            </w:pPr>
          </w:p>
        </w:tc>
        <w:tc>
          <w:tcPr>
            <w:tcW w:w="826" w:type="pct"/>
            <w:vMerge/>
            <w:hideMark/>
          </w:tcPr>
          <w:p w14:paraId="0F710C56" w14:textId="77777777" w:rsidR="00DB3FB8" w:rsidRPr="00581E8E" w:rsidRDefault="00DB3FB8" w:rsidP="000670AF">
            <w:pPr>
              <w:spacing w:before="0" w:beforeAutospacing="0" w:after="0"/>
              <w:rPr>
                <w:ins w:id="134" w:author="Apple - Jerry Cui" w:date="2023-05-02T18:06:00Z"/>
                <w:rFonts w:ascii="Arial" w:eastAsia="SimSun" w:hAnsi="Arial" w:cs="Arial"/>
                <w:sz w:val="18"/>
              </w:rPr>
            </w:pPr>
          </w:p>
        </w:tc>
        <w:tc>
          <w:tcPr>
            <w:tcW w:w="902" w:type="pct"/>
            <w:vMerge/>
            <w:hideMark/>
          </w:tcPr>
          <w:p w14:paraId="7EF307B2" w14:textId="77777777" w:rsidR="00DB3FB8" w:rsidRPr="00581E8E" w:rsidRDefault="00DB3FB8" w:rsidP="000670AF">
            <w:pPr>
              <w:spacing w:before="0" w:beforeAutospacing="0" w:after="0"/>
              <w:rPr>
                <w:ins w:id="135" w:author="Apple - Jerry Cui" w:date="2023-05-02T18:06:00Z"/>
                <w:rFonts w:ascii="Arial" w:eastAsia="SimSun" w:hAnsi="Arial" w:cs="Arial"/>
                <w:sz w:val="18"/>
              </w:rPr>
            </w:pPr>
          </w:p>
        </w:tc>
      </w:tr>
      <w:tr w:rsidR="00DB3FB8" w:rsidRPr="00B85562" w14:paraId="294B177B" w14:textId="77777777" w:rsidTr="000670AF">
        <w:trPr>
          <w:trHeight w:val="336"/>
          <w:ins w:id="136" w:author="Apple - Jerry Cui" w:date="2023-05-02T18:06:00Z"/>
        </w:trPr>
        <w:tc>
          <w:tcPr>
            <w:tcW w:w="971" w:type="pct"/>
          </w:tcPr>
          <w:p w14:paraId="2C12C8E1" w14:textId="77777777" w:rsidR="00DB3FB8" w:rsidRPr="00581E8E" w:rsidRDefault="00DB3FB8" w:rsidP="000670AF">
            <w:pPr>
              <w:pStyle w:val="TAC"/>
              <w:spacing w:before="0" w:beforeAutospacing="0" w:after="0"/>
              <w:rPr>
                <w:ins w:id="137" w:author="Apple - Jerry Cui" w:date="2023-05-02T18:06:00Z"/>
                <w:lang w:eastAsia="zh-CN"/>
              </w:rPr>
            </w:pPr>
            <w:ins w:id="138" w:author="Apple - Jerry Cui" w:date="2023-05-02T18:06:00Z">
              <w:r w:rsidRPr="00581E8E">
                <w:rPr>
                  <w:lang w:eastAsia="zh-CN"/>
                </w:rPr>
                <w:t>5.12</w:t>
              </w:r>
            </w:ins>
          </w:p>
        </w:tc>
        <w:tc>
          <w:tcPr>
            <w:tcW w:w="404" w:type="pct"/>
          </w:tcPr>
          <w:p w14:paraId="67B131B5" w14:textId="77777777" w:rsidR="00DB3FB8" w:rsidRPr="00581E8E" w:rsidRDefault="00DB3FB8" w:rsidP="000670AF">
            <w:pPr>
              <w:pStyle w:val="TAC"/>
              <w:spacing w:before="0" w:beforeAutospacing="0" w:after="0"/>
              <w:rPr>
                <w:ins w:id="139" w:author="Apple - Jerry Cui" w:date="2023-05-02T18:06:00Z"/>
                <w:lang w:eastAsia="zh-CN"/>
              </w:rPr>
            </w:pPr>
            <w:ins w:id="140" w:author="Apple - Jerry Cui" w:date="2023-05-02T18:06:00Z">
              <w:r w:rsidRPr="00581E8E">
                <w:rPr>
                  <w:lang w:eastAsia="zh-CN"/>
                </w:rPr>
                <w:t>-</w:t>
              </w:r>
            </w:ins>
          </w:p>
        </w:tc>
        <w:tc>
          <w:tcPr>
            <w:tcW w:w="539" w:type="pct"/>
          </w:tcPr>
          <w:p w14:paraId="13CCE205" w14:textId="77777777" w:rsidR="00DB3FB8" w:rsidRPr="00581E8E" w:rsidRDefault="00DB3FB8" w:rsidP="000670AF">
            <w:pPr>
              <w:pStyle w:val="TAC"/>
              <w:spacing w:before="0" w:beforeAutospacing="0" w:after="0"/>
              <w:rPr>
                <w:ins w:id="141" w:author="Apple - Jerry Cui" w:date="2023-05-02T18:06:00Z"/>
                <w:lang w:eastAsia="zh-CN"/>
              </w:rPr>
            </w:pPr>
            <w:ins w:id="142" w:author="Apple - Jerry Cui" w:date="2023-05-02T18:06:00Z">
              <w:r w:rsidRPr="00581E8E">
                <w:rPr>
                  <w:lang w:eastAsia="zh-CN"/>
                </w:rPr>
                <w:t>-</w:t>
              </w:r>
            </w:ins>
          </w:p>
        </w:tc>
        <w:tc>
          <w:tcPr>
            <w:tcW w:w="1358" w:type="pct"/>
          </w:tcPr>
          <w:p w14:paraId="3607978F" w14:textId="77777777" w:rsidR="00DB3FB8" w:rsidRPr="002B5E6B" w:rsidRDefault="00DB3FB8" w:rsidP="000670AF">
            <w:pPr>
              <w:pStyle w:val="TAC"/>
              <w:spacing w:before="0" w:beforeAutospacing="0" w:after="0"/>
              <w:rPr>
                <w:ins w:id="143" w:author="Apple - Jerry Cui" w:date="2023-05-02T18:06:00Z"/>
              </w:rPr>
            </w:pPr>
            <w:ins w:id="144" w:author="Apple - Jerry Cui" w:date="2023-05-02T18:06:00Z">
              <w:r w:rsidRPr="002B5E6B">
                <w:t>5.12x([</w:t>
              </w:r>
              <w:proofErr w:type="gramStart"/>
              <w:r w:rsidRPr="002B5E6B">
                <w:t>23]+</w:t>
              </w:r>
              <w:proofErr w:type="gramEnd"/>
              <w:r w:rsidRPr="002B5E6B">
                <w:t xml:space="preserve"> M</w:t>
              </w:r>
              <w:r w:rsidRPr="002B5E6B">
                <w:rPr>
                  <w:vertAlign w:val="subscript"/>
                </w:rPr>
                <w:t>d</w:t>
              </w:r>
              <w:r w:rsidRPr="002B5E6B">
                <w:t>)</w:t>
              </w:r>
            </w:ins>
          </w:p>
          <w:p w14:paraId="5C4E1633" w14:textId="77777777" w:rsidR="00DB3FB8" w:rsidRPr="00581E8E" w:rsidRDefault="00DB3FB8" w:rsidP="000670AF">
            <w:pPr>
              <w:pStyle w:val="TAC"/>
              <w:spacing w:before="0" w:beforeAutospacing="0" w:after="0"/>
              <w:rPr>
                <w:ins w:id="145" w:author="Apple - Jerry Cui" w:date="2023-05-02T18:06:00Z"/>
                <w:lang w:eastAsia="zh-CN"/>
              </w:rPr>
            </w:pPr>
            <w:ins w:id="146" w:author="Apple - Jerry Cui" w:date="2023-05-02T18:06:00Z">
              <w:r w:rsidRPr="002B5E6B">
                <w:t>{[</w:t>
              </w:r>
              <w:proofErr w:type="gramStart"/>
              <w:r w:rsidRPr="002B5E6B">
                <w:t>23]+</w:t>
              </w:r>
              <w:proofErr w:type="gramEnd"/>
              <w:r w:rsidRPr="002B5E6B">
                <w:t xml:space="preserve"> M</w:t>
              </w:r>
              <w:r w:rsidRPr="002B5E6B">
                <w:rPr>
                  <w:vertAlign w:val="subscript"/>
                </w:rPr>
                <w:t>d</w:t>
              </w:r>
              <w:r w:rsidRPr="002B5E6B">
                <w:t>}</w:t>
              </w:r>
            </w:ins>
          </w:p>
        </w:tc>
        <w:tc>
          <w:tcPr>
            <w:tcW w:w="826" w:type="pct"/>
          </w:tcPr>
          <w:p w14:paraId="3AB686C8" w14:textId="77777777" w:rsidR="00DB3FB8" w:rsidRPr="00581E8E" w:rsidRDefault="00DB3FB8" w:rsidP="000670AF">
            <w:pPr>
              <w:pStyle w:val="TAC"/>
              <w:spacing w:before="0" w:beforeAutospacing="0" w:after="0"/>
              <w:rPr>
                <w:ins w:id="147" w:author="Apple - Jerry Cui" w:date="2023-05-02T18:06:00Z"/>
                <w:lang w:eastAsia="zh-CN"/>
              </w:rPr>
            </w:pPr>
            <w:ins w:id="148" w:author="Apple - Jerry Cui" w:date="2023-05-02T18:06: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w:t>
              </w:r>
              <w:proofErr w:type="gramStart"/>
              <w:r>
                <w:rPr>
                  <w:lang w:eastAsia="zh-CN"/>
                </w:rPr>
                <w:t>M</w:t>
              </w:r>
              <w:r w:rsidRPr="00AA72BF">
                <w:rPr>
                  <w:vertAlign w:val="subscript"/>
                  <w:lang w:eastAsia="zh-CN"/>
                </w:rPr>
                <w:t>m</w:t>
              </w:r>
              <w:r>
                <w:rPr>
                  <w:lang w:eastAsia="zh-CN"/>
                </w:rPr>
                <w:t xml:space="preserve"> }</w:t>
              </w:r>
              <w:proofErr w:type="gramEnd"/>
            </w:ins>
          </w:p>
        </w:tc>
        <w:tc>
          <w:tcPr>
            <w:tcW w:w="902" w:type="pct"/>
          </w:tcPr>
          <w:p w14:paraId="075D81D9" w14:textId="77777777" w:rsidR="00DB3FB8" w:rsidRPr="00581E8E" w:rsidRDefault="00DB3FB8" w:rsidP="000670AF">
            <w:pPr>
              <w:pStyle w:val="TAC"/>
              <w:spacing w:before="0" w:beforeAutospacing="0" w:after="0"/>
              <w:rPr>
                <w:ins w:id="149" w:author="Apple - Jerry Cui" w:date="2023-05-02T18:06:00Z"/>
                <w:lang w:eastAsia="zh-CN"/>
              </w:rPr>
            </w:pPr>
            <w:ins w:id="150" w:author="Apple - Jerry Cui" w:date="2023-05-02T18:06:00Z">
              <w:r>
                <w:rPr>
                  <w:lang w:eastAsia="zh-CN"/>
                </w:rPr>
                <w:t>5.12*(2+ M</w:t>
              </w:r>
              <w:r>
                <w:rPr>
                  <w:vertAlign w:val="subscript"/>
                  <w:lang w:eastAsia="zh-CN"/>
                </w:rPr>
                <w:t>e</w:t>
              </w:r>
              <w:r>
                <w:rPr>
                  <w:lang w:eastAsia="zh-CN"/>
                </w:rPr>
                <w:t xml:space="preserve">) {2+ </w:t>
              </w:r>
              <w:proofErr w:type="gramStart"/>
              <w:r>
                <w:rPr>
                  <w:lang w:eastAsia="zh-CN"/>
                </w:rPr>
                <w:t>M</w:t>
              </w:r>
              <w:r>
                <w:rPr>
                  <w:vertAlign w:val="subscript"/>
                  <w:lang w:eastAsia="zh-CN"/>
                </w:rPr>
                <w:t>e</w:t>
              </w:r>
              <w:r>
                <w:rPr>
                  <w:lang w:eastAsia="zh-CN"/>
                </w:rPr>
                <w:t xml:space="preserve"> }</w:t>
              </w:r>
              <w:proofErr w:type="gramEnd"/>
            </w:ins>
          </w:p>
        </w:tc>
      </w:tr>
      <w:tr w:rsidR="00DB3FB8" w:rsidRPr="00B85562" w14:paraId="7C409AFC" w14:textId="77777777" w:rsidTr="000670AF">
        <w:trPr>
          <w:trHeight w:val="673"/>
          <w:ins w:id="151" w:author="Apple - Jerry Cui" w:date="2023-05-02T18:06:00Z"/>
        </w:trPr>
        <w:tc>
          <w:tcPr>
            <w:tcW w:w="971" w:type="pct"/>
            <w:vMerge w:val="restart"/>
            <w:hideMark/>
          </w:tcPr>
          <w:p w14:paraId="40D0A59F" w14:textId="77777777" w:rsidR="00DB3FB8" w:rsidRPr="00581E8E" w:rsidRDefault="00DB3FB8" w:rsidP="000670AF">
            <w:pPr>
              <w:pStyle w:val="TAC"/>
              <w:spacing w:before="0" w:beforeAutospacing="0" w:after="0"/>
              <w:rPr>
                <w:ins w:id="152" w:author="Apple - Jerry Cui" w:date="2023-05-02T18:06:00Z"/>
                <w:lang w:eastAsia="zh-CN"/>
              </w:rPr>
            </w:pPr>
            <w:proofErr w:type="gramStart"/>
            <w:ins w:id="153" w:author="Apple - Jerry Cui" w:date="2023-05-02T18:06:00Z">
              <w:r>
                <w:rPr>
                  <w:lang w:eastAsia="zh-CN"/>
                </w:rPr>
                <w:t>10.24</w:t>
              </w:r>
              <w:r w:rsidRPr="00581E8E">
                <w:rPr>
                  <w:lang w:eastAsia="zh-CN"/>
                </w:rPr>
                <w:t xml:space="preserve">  ≤</w:t>
              </w:r>
              <w:proofErr w:type="gramEnd"/>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1F6E99BC" w14:textId="77777777" w:rsidR="00DB3FB8" w:rsidRPr="00581E8E" w:rsidRDefault="00DB3FB8" w:rsidP="000670AF">
            <w:pPr>
              <w:pStyle w:val="TAC"/>
              <w:spacing w:before="0" w:beforeAutospacing="0" w:after="0"/>
              <w:rPr>
                <w:ins w:id="154" w:author="Apple - Jerry Cui" w:date="2023-05-02T18:06:00Z"/>
                <w:lang w:eastAsia="zh-CN"/>
              </w:rPr>
            </w:pPr>
            <w:ins w:id="155" w:author="Apple - Jerry Cui" w:date="2023-05-02T18:06:00Z">
              <w:r w:rsidRPr="00581E8E">
                <w:rPr>
                  <w:lang w:eastAsia="zh-CN"/>
                </w:rPr>
                <w:t>0.32</w:t>
              </w:r>
            </w:ins>
          </w:p>
        </w:tc>
        <w:tc>
          <w:tcPr>
            <w:tcW w:w="539" w:type="pct"/>
            <w:hideMark/>
          </w:tcPr>
          <w:p w14:paraId="710C7405" w14:textId="77777777" w:rsidR="00DB3FB8" w:rsidRPr="00581E8E" w:rsidRDefault="00DB3FB8" w:rsidP="000670AF">
            <w:pPr>
              <w:pStyle w:val="TAC"/>
              <w:spacing w:before="0" w:beforeAutospacing="0" w:after="0"/>
              <w:rPr>
                <w:ins w:id="156" w:author="Apple - Jerry Cui" w:date="2023-05-02T18:06:00Z"/>
                <w:lang w:eastAsia="zh-CN"/>
              </w:rPr>
            </w:pPr>
            <w:ins w:id="157" w:author="Apple - Jerry Cui" w:date="2023-05-02T18:06:00Z">
              <w:r w:rsidRPr="00B11B68">
                <w:rPr>
                  <w:lang w:eastAsia="zh-CN"/>
                </w:rPr>
                <w:t>≥</w:t>
              </w:r>
              <w:r>
                <w:rPr>
                  <w:lang w:eastAsia="zh-CN"/>
                </w:rPr>
                <w:t>11.52</w:t>
              </w:r>
              <w:r w:rsidRPr="00B11B68">
                <w:rPr>
                  <w:lang w:eastAsia="zh-CN"/>
                </w:rPr>
                <w:t xml:space="preserve"> (</w:t>
              </w:r>
              <w:r>
                <w:rPr>
                  <w:lang w:eastAsia="zh-CN"/>
                </w:rPr>
                <w:t>9</w:t>
              </w:r>
              <w:r w:rsidRPr="00B11B68">
                <w:rPr>
                  <w:lang w:eastAsia="zh-CN"/>
                </w:rPr>
                <w:t>)</w:t>
              </w:r>
            </w:ins>
          </w:p>
        </w:tc>
        <w:tc>
          <w:tcPr>
            <w:tcW w:w="1358" w:type="pct"/>
            <w:vMerge w:val="restart"/>
            <w:hideMark/>
          </w:tcPr>
          <w:p w14:paraId="05CBE2E6" w14:textId="77777777" w:rsidR="00DB3FB8" w:rsidRPr="00581E8E" w:rsidRDefault="00DB3FB8" w:rsidP="000670AF">
            <w:pPr>
              <w:pStyle w:val="TAC"/>
              <w:spacing w:before="0" w:beforeAutospacing="0" w:after="0"/>
              <w:rPr>
                <w:ins w:id="158" w:author="Apple - Jerry Cui" w:date="2023-05-02T18:06:00Z"/>
                <w:lang w:eastAsia="zh-CN"/>
              </w:rPr>
            </w:pPr>
            <m:oMathPara>
              <m:oMathParaPr>
                <m:jc m:val="centerGroup"/>
              </m:oMathParaPr>
              <m:oMath>
                <m:r>
                  <w:ins w:id="159" w:author="Apple - Jerry Cui" w:date="2023-05-02T18:06:00Z">
                    <w:rPr>
                      <w:rFonts w:ascii="Cambria Math" w:hAnsi="Cambria Math"/>
                      <w:lang w:eastAsia="zh-CN"/>
                    </w:rPr>
                    <m:t>eDRX</m:t>
                  </w:ins>
                </m:r>
                <m:r>
                  <w:ins w:id="160" w:author="Apple - Jerry Cui" w:date="2023-05-02T18:06:00Z">
                    <m:rPr>
                      <m:sty m:val="p"/>
                    </m:rPr>
                    <w:rPr>
                      <w:rFonts w:ascii="Cambria Math" w:hAnsi="Cambria Math"/>
                      <w:lang w:eastAsia="zh-CN"/>
                    </w:rPr>
                    <m:t>_</m:t>
                  </w:ins>
                </m:r>
                <m:r>
                  <w:ins w:id="161" w:author="Apple - Jerry Cui" w:date="2023-05-02T18:06:00Z">
                    <w:rPr>
                      <w:rFonts w:ascii="Cambria Math" w:hAnsi="Cambria Math"/>
                      <w:lang w:eastAsia="zh-CN"/>
                    </w:rPr>
                    <m:t>cycl</m:t>
                  </w:ins>
                </m:r>
                <m:r>
                  <w:ins w:id="162" w:author="Apple - Jerry Cui" w:date="2023-05-02T18:06:00Z">
                    <m:rPr>
                      <m:sty m:val="p"/>
                    </m:rPr>
                    <w:rPr>
                      <w:rFonts w:ascii="Cambria Math" w:hAnsi="Cambria Math"/>
                      <w:lang w:eastAsia="zh-CN"/>
                    </w:rPr>
                    <m:t>e_</m:t>
                  </w:ins>
                </m:r>
                <m:r>
                  <w:ins w:id="163" w:author="Apple - Jerry Cui" w:date="2023-05-02T18:06:00Z">
                    <w:rPr>
                      <w:rFonts w:ascii="Cambria Math" w:hAnsi="Cambria Math"/>
                      <w:lang w:eastAsia="zh-CN"/>
                    </w:rPr>
                    <m:t>length×</m:t>
                  </w:ins>
                </m:r>
                <m:d>
                  <m:dPr>
                    <m:begChr m:val="⌈"/>
                    <m:endChr m:val="⌉"/>
                    <m:ctrlPr>
                      <w:ins w:id="164" w:author="Apple - Jerry Cui" w:date="2023-05-02T18:06:00Z">
                        <w:rPr>
                          <w:rFonts w:ascii="Cambria Math" w:hAnsi="Cambria Math"/>
                          <w:i/>
                          <w:iCs/>
                          <w:lang w:eastAsia="zh-CN"/>
                        </w:rPr>
                      </w:ins>
                    </m:ctrlPr>
                  </m:dPr>
                  <m:e>
                    <m:f>
                      <m:fPr>
                        <m:ctrlPr>
                          <w:ins w:id="165" w:author="Apple - Jerry Cui" w:date="2023-05-02T18:06:00Z">
                            <w:rPr>
                              <w:rFonts w:ascii="Cambria Math" w:hAnsi="Cambria Math"/>
                              <w:i/>
                              <w:iCs/>
                              <w:lang w:eastAsia="zh-CN"/>
                            </w:rPr>
                          </w:ins>
                        </m:ctrlPr>
                      </m:fPr>
                      <m:num>
                        <m:r>
                          <w:ins w:id="166" w:author="Apple - Jerry Cui" w:date="2023-05-02T18:06:00Z">
                            <w:rPr>
                              <w:rFonts w:ascii="Cambria Math" w:hAnsi="Cambria Math"/>
                              <w:lang w:eastAsia="zh-CN"/>
                            </w:rPr>
                            <m:t>(23+Md)</m:t>
                          </w:ins>
                        </m:r>
                      </m:num>
                      <m:den>
                        <m:r>
                          <w:ins w:id="167" w:author="Apple - Jerry Cui" w:date="2023-05-02T18:06:00Z">
                            <w:rPr>
                              <w:rFonts w:ascii="Cambria Math" w:hAnsi="Cambria Math"/>
                              <w:lang w:eastAsia="zh-CN"/>
                            </w:rPr>
                            <m:t>PTW/DRX_cycle_length</m:t>
                          </w:ins>
                        </m:r>
                      </m:den>
                    </m:f>
                  </m:e>
                </m:d>
              </m:oMath>
            </m:oMathPara>
          </w:p>
          <w:p w14:paraId="79CC476D" w14:textId="77777777" w:rsidR="00DB3FB8" w:rsidRPr="00581E8E" w:rsidRDefault="00DB3FB8" w:rsidP="000670AF">
            <w:pPr>
              <w:pStyle w:val="TAC"/>
              <w:spacing w:before="0" w:beforeAutospacing="0" w:after="0"/>
              <w:rPr>
                <w:ins w:id="168" w:author="Apple - Jerry Cui" w:date="2023-05-02T18:06:00Z"/>
                <w:lang w:eastAsia="zh-CN"/>
              </w:rPr>
            </w:pPr>
            <w:ins w:id="169" w:author="Apple - Jerry Cui" w:date="2023-05-02T18:06:00Z">
              <w:r w:rsidRPr="00581E8E">
                <w:rPr>
                  <w:lang w:eastAsia="zh-CN"/>
                </w:rPr>
                <w:t>(23</w:t>
              </w:r>
              <w:r>
                <w:rPr>
                  <w:lang w:eastAsia="zh-CN"/>
                </w:rPr>
                <w:t>+M</w:t>
              </w:r>
              <w:r w:rsidRPr="00DB3FB8">
                <w:rPr>
                  <w:vertAlign w:val="subscript"/>
                  <w:lang w:eastAsia="zh-CN"/>
                </w:rPr>
                <w:t>d</w:t>
              </w:r>
              <w:r w:rsidRPr="00581E8E">
                <w:rPr>
                  <w:lang w:eastAsia="zh-CN"/>
                </w:rPr>
                <w:t>)</w:t>
              </w:r>
            </w:ins>
          </w:p>
        </w:tc>
        <w:tc>
          <w:tcPr>
            <w:tcW w:w="826" w:type="pct"/>
            <w:hideMark/>
          </w:tcPr>
          <w:p w14:paraId="2CDD1171" w14:textId="77777777" w:rsidR="00DB3FB8" w:rsidRPr="00581E8E" w:rsidRDefault="00DB3FB8" w:rsidP="000670AF">
            <w:pPr>
              <w:pStyle w:val="TAC"/>
              <w:spacing w:before="0" w:beforeAutospacing="0" w:after="0"/>
              <w:rPr>
                <w:ins w:id="170" w:author="Apple - Jerry Cui" w:date="2023-05-02T18:06:00Z"/>
                <w:lang w:eastAsia="zh-CN"/>
              </w:rPr>
            </w:pPr>
            <w:ins w:id="171" w:author="Apple - Jerry Cui" w:date="2023-05-02T18:06: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xml:space="preserve">+ </w:t>
              </w:r>
              <w:proofErr w:type="gramStart"/>
              <w:r>
                <w:rPr>
                  <w:lang w:eastAsia="zh-CN"/>
                </w:rPr>
                <w:t>M</w:t>
              </w:r>
              <w:r w:rsidRPr="00AA72BF">
                <w:rPr>
                  <w:vertAlign w:val="subscript"/>
                  <w:lang w:eastAsia="zh-CN"/>
                </w:rPr>
                <w:t>m</w:t>
              </w:r>
              <w:r>
                <w:rPr>
                  <w:lang w:eastAsia="zh-CN"/>
                </w:rPr>
                <w:t xml:space="preserve"> }</w:t>
              </w:r>
              <w:proofErr w:type="gramEnd"/>
            </w:ins>
          </w:p>
        </w:tc>
        <w:tc>
          <w:tcPr>
            <w:tcW w:w="902" w:type="pct"/>
            <w:hideMark/>
          </w:tcPr>
          <w:p w14:paraId="37F2E4CF" w14:textId="77777777" w:rsidR="00DB3FB8" w:rsidRPr="00581E8E" w:rsidRDefault="00DB3FB8" w:rsidP="000670AF">
            <w:pPr>
              <w:pStyle w:val="TAC"/>
              <w:spacing w:before="0" w:beforeAutospacing="0" w:after="0"/>
              <w:rPr>
                <w:ins w:id="172" w:author="Apple - Jerry Cui" w:date="2023-05-02T18:06:00Z"/>
                <w:lang w:eastAsia="zh-CN"/>
              </w:rPr>
            </w:pPr>
            <w:ins w:id="173" w:author="Apple - Jerry Cui" w:date="2023-05-02T18:06: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DB3FB8" w:rsidRPr="00B85562" w14:paraId="4B3D61D1" w14:textId="77777777" w:rsidTr="000670AF">
        <w:trPr>
          <w:trHeight w:val="336"/>
          <w:ins w:id="174" w:author="Apple - Jerry Cui" w:date="2023-05-02T18:06:00Z"/>
        </w:trPr>
        <w:tc>
          <w:tcPr>
            <w:tcW w:w="971" w:type="pct"/>
            <w:vMerge/>
            <w:hideMark/>
          </w:tcPr>
          <w:p w14:paraId="5586A1D1" w14:textId="77777777" w:rsidR="00DB3FB8" w:rsidRPr="00581E8E" w:rsidRDefault="00DB3FB8" w:rsidP="000670AF">
            <w:pPr>
              <w:spacing w:before="0" w:beforeAutospacing="0" w:after="0"/>
              <w:rPr>
                <w:ins w:id="175" w:author="Apple - Jerry Cui" w:date="2023-05-02T18:06:00Z"/>
                <w:rFonts w:ascii="Arial" w:eastAsia="SimSun" w:hAnsi="Arial" w:cs="Arial"/>
                <w:sz w:val="18"/>
              </w:rPr>
            </w:pPr>
          </w:p>
        </w:tc>
        <w:tc>
          <w:tcPr>
            <w:tcW w:w="404" w:type="pct"/>
            <w:hideMark/>
          </w:tcPr>
          <w:p w14:paraId="28FABAE6" w14:textId="77777777" w:rsidR="00DB3FB8" w:rsidRPr="00581E8E" w:rsidRDefault="00DB3FB8" w:rsidP="000670AF">
            <w:pPr>
              <w:pStyle w:val="TAC"/>
              <w:spacing w:before="0" w:beforeAutospacing="0" w:after="0"/>
              <w:rPr>
                <w:ins w:id="176" w:author="Apple - Jerry Cui" w:date="2023-05-02T18:06:00Z"/>
                <w:lang w:eastAsia="zh-CN"/>
              </w:rPr>
            </w:pPr>
            <w:ins w:id="177" w:author="Apple - Jerry Cui" w:date="2023-05-02T18:06:00Z">
              <w:r w:rsidRPr="00581E8E">
                <w:rPr>
                  <w:lang w:eastAsia="zh-CN"/>
                </w:rPr>
                <w:t>0.64</w:t>
              </w:r>
            </w:ins>
          </w:p>
        </w:tc>
        <w:tc>
          <w:tcPr>
            <w:tcW w:w="539" w:type="pct"/>
            <w:hideMark/>
          </w:tcPr>
          <w:p w14:paraId="35E0D994" w14:textId="77777777" w:rsidR="00DB3FB8" w:rsidRPr="00581E8E" w:rsidRDefault="00DB3FB8" w:rsidP="000670AF">
            <w:pPr>
              <w:pStyle w:val="TAC"/>
              <w:spacing w:before="0" w:beforeAutospacing="0" w:after="0"/>
              <w:rPr>
                <w:ins w:id="178" w:author="Apple - Jerry Cui" w:date="2023-05-02T18:06:00Z"/>
                <w:lang w:eastAsia="zh-CN"/>
              </w:rPr>
            </w:pPr>
            <w:ins w:id="179" w:author="Apple - Jerry Cui" w:date="2023-05-02T18:06:00Z">
              <w:r w:rsidRPr="00B11B68">
                <w:rPr>
                  <w:lang w:eastAsia="zh-CN"/>
                </w:rPr>
                <w:t>≥</w:t>
              </w:r>
              <w:r>
                <w:rPr>
                  <w:lang w:eastAsia="zh-CN"/>
                </w:rPr>
                <w:t>11.52</w:t>
              </w:r>
              <w:r w:rsidRPr="00B11B68">
                <w:rPr>
                  <w:lang w:eastAsia="zh-CN"/>
                </w:rPr>
                <w:t>(</w:t>
              </w:r>
              <w:r>
                <w:rPr>
                  <w:lang w:eastAsia="zh-CN"/>
                </w:rPr>
                <w:t>9</w:t>
              </w:r>
              <w:r w:rsidRPr="00B11B68">
                <w:rPr>
                  <w:lang w:eastAsia="zh-CN"/>
                </w:rPr>
                <w:t>)</w:t>
              </w:r>
            </w:ins>
          </w:p>
        </w:tc>
        <w:tc>
          <w:tcPr>
            <w:tcW w:w="1358" w:type="pct"/>
            <w:vMerge/>
            <w:hideMark/>
          </w:tcPr>
          <w:p w14:paraId="0E07DC4F" w14:textId="77777777" w:rsidR="00DB3FB8" w:rsidRPr="00581E8E" w:rsidRDefault="00DB3FB8" w:rsidP="000670AF">
            <w:pPr>
              <w:spacing w:before="0" w:beforeAutospacing="0" w:after="0"/>
              <w:rPr>
                <w:ins w:id="180" w:author="Apple - Jerry Cui" w:date="2023-05-02T18:06:00Z"/>
                <w:rFonts w:ascii="Arial" w:eastAsia="SimSun" w:hAnsi="Arial" w:cs="Arial"/>
                <w:sz w:val="18"/>
              </w:rPr>
            </w:pPr>
          </w:p>
        </w:tc>
        <w:tc>
          <w:tcPr>
            <w:tcW w:w="826" w:type="pct"/>
            <w:hideMark/>
          </w:tcPr>
          <w:p w14:paraId="5E9B787F" w14:textId="77777777" w:rsidR="00DB3FB8" w:rsidRPr="00581E8E" w:rsidRDefault="00DB3FB8" w:rsidP="000670AF">
            <w:pPr>
              <w:pStyle w:val="TAC"/>
              <w:spacing w:before="0" w:beforeAutospacing="0" w:after="0"/>
              <w:rPr>
                <w:ins w:id="181" w:author="Apple - Jerry Cui" w:date="2023-05-02T18:06:00Z"/>
                <w:lang w:eastAsia="zh-CN"/>
              </w:rPr>
            </w:pPr>
            <w:ins w:id="182" w:author="Apple - Jerry Cui" w:date="2023-05-02T18:06: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902" w:type="pct"/>
            <w:hideMark/>
          </w:tcPr>
          <w:p w14:paraId="0D6A8A04" w14:textId="77777777" w:rsidR="00DB3FB8" w:rsidRPr="00581E8E" w:rsidRDefault="00DB3FB8" w:rsidP="000670AF">
            <w:pPr>
              <w:pStyle w:val="TAC"/>
              <w:spacing w:before="0" w:beforeAutospacing="0" w:after="0"/>
              <w:rPr>
                <w:ins w:id="183" w:author="Apple - Jerry Cui" w:date="2023-05-02T18:06:00Z"/>
                <w:lang w:eastAsia="zh-CN"/>
              </w:rPr>
            </w:pPr>
            <w:ins w:id="184" w:author="Apple - Jerry Cui" w:date="2023-05-02T18:06:00Z">
              <w:r w:rsidRPr="00B11B68">
                <w:rPr>
                  <w:lang w:eastAsia="zh-CN"/>
                </w:rPr>
                <w:t>0.64</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B3FB8" w:rsidRPr="00B85562" w14:paraId="407E8389" w14:textId="77777777" w:rsidTr="000670AF">
        <w:trPr>
          <w:trHeight w:val="336"/>
          <w:ins w:id="185" w:author="Apple - Jerry Cui" w:date="2023-05-02T18:06:00Z"/>
        </w:trPr>
        <w:tc>
          <w:tcPr>
            <w:tcW w:w="971" w:type="pct"/>
            <w:vMerge/>
            <w:hideMark/>
          </w:tcPr>
          <w:p w14:paraId="0CDE68C5" w14:textId="77777777" w:rsidR="00DB3FB8" w:rsidRPr="00581E8E" w:rsidRDefault="00DB3FB8" w:rsidP="000670AF">
            <w:pPr>
              <w:spacing w:before="0" w:beforeAutospacing="0" w:after="0"/>
              <w:rPr>
                <w:ins w:id="186" w:author="Apple - Jerry Cui" w:date="2023-05-02T18:06:00Z"/>
                <w:rFonts w:ascii="Arial" w:eastAsia="SimSun" w:hAnsi="Arial" w:cs="Arial"/>
                <w:sz w:val="18"/>
              </w:rPr>
            </w:pPr>
          </w:p>
        </w:tc>
        <w:tc>
          <w:tcPr>
            <w:tcW w:w="404" w:type="pct"/>
            <w:hideMark/>
          </w:tcPr>
          <w:p w14:paraId="4B65F8E0" w14:textId="77777777" w:rsidR="00DB3FB8" w:rsidRPr="00581E8E" w:rsidRDefault="00DB3FB8" w:rsidP="000670AF">
            <w:pPr>
              <w:pStyle w:val="TAC"/>
              <w:spacing w:before="0" w:beforeAutospacing="0" w:after="0"/>
              <w:rPr>
                <w:ins w:id="187" w:author="Apple - Jerry Cui" w:date="2023-05-02T18:06:00Z"/>
                <w:lang w:eastAsia="zh-CN"/>
              </w:rPr>
            </w:pPr>
            <w:ins w:id="188" w:author="Apple - Jerry Cui" w:date="2023-05-02T18:06:00Z">
              <w:r w:rsidRPr="00581E8E">
                <w:rPr>
                  <w:lang w:eastAsia="zh-CN"/>
                </w:rPr>
                <w:t>1.28</w:t>
              </w:r>
            </w:ins>
          </w:p>
        </w:tc>
        <w:tc>
          <w:tcPr>
            <w:tcW w:w="539" w:type="pct"/>
            <w:hideMark/>
          </w:tcPr>
          <w:p w14:paraId="220982C4" w14:textId="77777777" w:rsidR="00DB3FB8" w:rsidRPr="00581E8E" w:rsidRDefault="00DB3FB8" w:rsidP="000670AF">
            <w:pPr>
              <w:pStyle w:val="TAC"/>
              <w:spacing w:before="0" w:beforeAutospacing="0" w:after="0"/>
              <w:rPr>
                <w:ins w:id="189" w:author="Apple - Jerry Cui" w:date="2023-05-02T18:06:00Z"/>
                <w:lang w:eastAsia="zh-CN"/>
              </w:rPr>
            </w:pPr>
            <w:ins w:id="190" w:author="Apple - Jerry Cui" w:date="2023-05-02T18:06:00Z">
              <w:r w:rsidRPr="00B11B68">
                <w:rPr>
                  <w:lang w:eastAsia="zh-CN"/>
                </w:rPr>
                <w:t>≥</w:t>
              </w:r>
              <w:r>
                <w:rPr>
                  <w:lang w:eastAsia="zh-CN"/>
                </w:rPr>
                <w:t>12.8</w:t>
              </w:r>
              <w:r w:rsidRPr="00B11B68">
                <w:rPr>
                  <w:lang w:eastAsia="zh-CN"/>
                </w:rPr>
                <w:t xml:space="preserve"> (</w:t>
              </w:r>
              <w:r>
                <w:rPr>
                  <w:lang w:eastAsia="zh-CN"/>
                </w:rPr>
                <w:t>10</w:t>
              </w:r>
              <w:r w:rsidRPr="00B11B68">
                <w:rPr>
                  <w:lang w:eastAsia="zh-CN"/>
                </w:rPr>
                <w:t>)</w:t>
              </w:r>
            </w:ins>
          </w:p>
        </w:tc>
        <w:tc>
          <w:tcPr>
            <w:tcW w:w="1358" w:type="pct"/>
            <w:vMerge/>
            <w:hideMark/>
          </w:tcPr>
          <w:p w14:paraId="61EA676D" w14:textId="77777777" w:rsidR="00DB3FB8" w:rsidRPr="00581E8E" w:rsidRDefault="00DB3FB8" w:rsidP="000670AF">
            <w:pPr>
              <w:spacing w:before="0" w:beforeAutospacing="0" w:after="0"/>
              <w:rPr>
                <w:ins w:id="191" w:author="Apple - Jerry Cui" w:date="2023-05-02T18:06:00Z"/>
                <w:rFonts w:ascii="Arial" w:eastAsia="SimSun" w:hAnsi="Arial" w:cs="Arial"/>
                <w:sz w:val="18"/>
              </w:rPr>
            </w:pPr>
          </w:p>
        </w:tc>
        <w:tc>
          <w:tcPr>
            <w:tcW w:w="826" w:type="pct"/>
            <w:hideMark/>
          </w:tcPr>
          <w:p w14:paraId="788EB2B6" w14:textId="77777777" w:rsidR="00DB3FB8" w:rsidRPr="00581E8E" w:rsidRDefault="00DB3FB8" w:rsidP="000670AF">
            <w:pPr>
              <w:pStyle w:val="TAC"/>
              <w:spacing w:before="0" w:beforeAutospacing="0" w:after="0"/>
              <w:rPr>
                <w:ins w:id="192" w:author="Apple - Jerry Cui" w:date="2023-05-02T18:06:00Z"/>
                <w:lang w:eastAsia="zh-CN"/>
              </w:rPr>
            </w:pPr>
            <w:ins w:id="193" w:author="Apple - Jerry Cui" w:date="2023-05-02T18:06: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902" w:type="pct"/>
            <w:hideMark/>
          </w:tcPr>
          <w:p w14:paraId="156AE276" w14:textId="77777777" w:rsidR="00DB3FB8" w:rsidRPr="00581E8E" w:rsidRDefault="00DB3FB8" w:rsidP="000670AF">
            <w:pPr>
              <w:pStyle w:val="TAC"/>
              <w:spacing w:before="0" w:beforeAutospacing="0" w:after="0"/>
              <w:rPr>
                <w:ins w:id="194" w:author="Apple - Jerry Cui" w:date="2023-05-02T18:06:00Z"/>
                <w:lang w:eastAsia="zh-CN"/>
              </w:rPr>
            </w:pPr>
            <w:ins w:id="195" w:author="Apple - Jerry Cui" w:date="2023-05-02T18:06:00Z">
              <w:r w:rsidRPr="00B11B68">
                <w:rPr>
                  <w:lang w:eastAsia="zh-CN"/>
                </w:rPr>
                <w:t>1.28</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B3FB8" w:rsidRPr="00B85562" w14:paraId="16906152" w14:textId="77777777" w:rsidTr="000670AF">
        <w:trPr>
          <w:trHeight w:val="336"/>
          <w:ins w:id="196" w:author="Apple - Jerry Cui" w:date="2023-05-02T18:06:00Z"/>
        </w:trPr>
        <w:tc>
          <w:tcPr>
            <w:tcW w:w="971" w:type="pct"/>
            <w:vMerge/>
            <w:hideMark/>
          </w:tcPr>
          <w:p w14:paraId="5089013A" w14:textId="77777777" w:rsidR="00DB3FB8" w:rsidRPr="00581E8E" w:rsidRDefault="00DB3FB8" w:rsidP="000670AF">
            <w:pPr>
              <w:spacing w:before="0" w:beforeAutospacing="0" w:after="0"/>
              <w:rPr>
                <w:ins w:id="197" w:author="Apple - Jerry Cui" w:date="2023-05-02T18:06:00Z"/>
                <w:rFonts w:ascii="Arial" w:eastAsia="SimSun" w:hAnsi="Arial" w:cs="Arial"/>
                <w:sz w:val="18"/>
              </w:rPr>
            </w:pPr>
          </w:p>
        </w:tc>
        <w:tc>
          <w:tcPr>
            <w:tcW w:w="404" w:type="pct"/>
            <w:hideMark/>
          </w:tcPr>
          <w:p w14:paraId="3300DB79" w14:textId="77777777" w:rsidR="00DB3FB8" w:rsidRPr="00581E8E" w:rsidRDefault="00DB3FB8" w:rsidP="000670AF">
            <w:pPr>
              <w:pStyle w:val="TAC"/>
              <w:spacing w:before="0" w:beforeAutospacing="0" w:after="0"/>
              <w:rPr>
                <w:ins w:id="198" w:author="Apple - Jerry Cui" w:date="2023-05-02T18:06:00Z"/>
                <w:lang w:eastAsia="zh-CN"/>
              </w:rPr>
            </w:pPr>
            <w:ins w:id="199" w:author="Apple - Jerry Cui" w:date="2023-05-02T18:06:00Z">
              <w:r w:rsidRPr="00581E8E">
                <w:rPr>
                  <w:lang w:eastAsia="zh-CN"/>
                </w:rPr>
                <w:t>2.56</w:t>
              </w:r>
            </w:ins>
          </w:p>
        </w:tc>
        <w:tc>
          <w:tcPr>
            <w:tcW w:w="539" w:type="pct"/>
            <w:hideMark/>
          </w:tcPr>
          <w:p w14:paraId="42F07CC9" w14:textId="77777777" w:rsidR="00DB3FB8" w:rsidRPr="00581E8E" w:rsidRDefault="00DB3FB8" w:rsidP="000670AF">
            <w:pPr>
              <w:pStyle w:val="TAC"/>
              <w:spacing w:before="0" w:beforeAutospacing="0" w:after="0"/>
              <w:rPr>
                <w:ins w:id="200" w:author="Apple - Jerry Cui" w:date="2023-05-02T18:06:00Z"/>
                <w:lang w:eastAsia="zh-CN"/>
              </w:rPr>
            </w:pPr>
            <w:ins w:id="201" w:author="Apple - Jerry Cui" w:date="2023-05-02T18:06:00Z">
              <w:r w:rsidRPr="00B11B68">
                <w:rPr>
                  <w:lang w:eastAsia="zh-CN"/>
                </w:rPr>
                <w:t>≥</w:t>
              </w:r>
              <w:r>
                <w:rPr>
                  <w:lang w:eastAsia="zh-CN"/>
                </w:rPr>
                <w:t>25.6</w:t>
              </w:r>
              <w:r w:rsidRPr="00B11B68">
                <w:rPr>
                  <w:lang w:eastAsia="zh-CN"/>
                </w:rPr>
                <w:t xml:space="preserve"> (</w:t>
              </w:r>
              <w:r>
                <w:rPr>
                  <w:lang w:eastAsia="zh-CN"/>
                </w:rPr>
                <w:t>20</w:t>
              </w:r>
              <w:r w:rsidRPr="00B11B68">
                <w:rPr>
                  <w:lang w:eastAsia="zh-CN"/>
                </w:rPr>
                <w:t>)</w:t>
              </w:r>
            </w:ins>
          </w:p>
        </w:tc>
        <w:tc>
          <w:tcPr>
            <w:tcW w:w="1358" w:type="pct"/>
            <w:vMerge/>
            <w:hideMark/>
          </w:tcPr>
          <w:p w14:paraId="1EEFFDF8" w14:textId="77777777" w:rsidR="00DB3FB8" w:rsidRPr="00581E8E" w:rsidRDefault="00DB3FB8" w:rsidP="000670AF">
            <w:pPr>
              <w:spacing w:before="0" w:beforeAutospacing="0" w:after="0"/>
              <w:rPr>
                <w:ins w:id="202" w:author="Apple - Jerry Cui" w:date="2023-05-02T18:06:00Z"/>
                <w:rFonts w:ascii="Arial" w:eastAsia="SimSun" w:hAnsi="Arial" w:cs="Arial"/>
                <w:sz w:val="18"/>
              </w:rPr>
            </w:pPr>
          </w:p>
        </w:tc>
        <w:tc>
          <w:tcPr>
            <w:tcW w:w="826" w:type="pct"/>
            <w:hideMark/>
          </w:tcPr>
          <w:p w14:paraId="77EEC97D" w14:textId="77777777" w:rsidR="00DB3FB8" w:rsidRPr="00581E8E" w:rsidRDefault="00DB3FB8" w:rsidP="000670AF">
            <w:pPr>
              <w:pStyle w:val="TAC"/>
              <w:spacing w:before="0" w:beforeAutospacing="0" w:after="0"/>
              <w:rPr>
                <w:ins w:id="203" w:author="Apple - Jerry Cui" w:date="2023-05-02T18:06:00Z"/>
                <w:lang w:eastAsia="zh-CN"/>
              </w:rPr>
            </w:pPr>
            <w:ins w:id="204" w:author="Apple - Jerry Cui" w:date="2023-05-02T18:06: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902" w:type="pct"/>
            <w:hideMark/>
          </w:tcPr>
          <w:p w14:paraId="1EB4BBAB" w14:textId="77777777" w:rsidR="00DB3FB8" w:rsidRPr="00581E8E" w:rsidRDefault="00DB3FB8" w:rsidP="000670AF">
            <w:pPr>
              <w:pStyle w:val="TAC"/>
              <w:spacing w:before="0" w:beforeAutospacing="0" w:after="0"/>
              <w:rPr>
                <w:ins w:id="205" w:author="Apple - Jerry Cui" w:date="2023-05-02T18:06:00Z"/>
                <w:lang w:eastAsia="zh-CN"/>
              </w:rPr>
            </w:pPr>
            <w:ins w:id="206" w:author="Apple - Jerry Cui" w:date="2023-05-02T18:06:00Z">
              <w:r w:rsidRPr="00B11B68">
                <w:rPr>
                  <w:lang w:eastAsia="zh-CN"/>
                </w:rPr>
                <w:t xml:space="preserve">2.56 </w:t>
              </w:r>
              <w:r w:rsidRPr="002615F9">
                <w:rPr>
                  <w:rFonts w:eastAsiaTheme="minorEastAsia"/>
                </w:rPr>
                <w:t xml:space="preserve">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B3FB8" w:rsidRPr="0055048E" w14:paraId="3ABE9884" w14:textId="77777777" w:rsidTr="000670AF">
        <w:trPr>
          <w:trHeight w:val="336"/>
          <w:ins w:id="207" w:author="Apple - Jerry Cui" w:date="2023-05-02T18:06:00Z"/>
        </w:trPr>
        <w:tc>
          <w:tcPr>
            <w:tcW w:w="5000" w:type="pct"/>
            <w:gridSpan w:val="6"/>
          </w:tcPr>
          <w:p w14:paraId="3BF2443B" w14:textId="77777777" w:rsidR="00DB3FB8" w:rsidRPr="008F5E3A" w:rsidRDefault="00DB3FB8" w:rsidP="000670AF">
            <w:pPr>
              <w:pStyle w:val="TAN"/>
              <w:spacing w:before="0" w:beforeAutospacing="0" w:after="0"/>
              <w:rPr>
                <w:ins w:id="208" w:author="Apple - Jerry Cui" w:date="2023-05-02T18:06:00Z"/>
              </w:rPr>
            </w:pPr>
            <w:ins w:id="209" w:author="Apple - Jerry Cui" w:date="2023-05-02T18:06:00Z">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proofErr w:type="gramStart"/>
              <w:r w:rsidRPr="00B94380">
                <w:rPr>
                  <w:snapToGrid w:val="0"/>
                  <w:lang w:eastAsia="zh-CN"/>
                </w:rPr>
                <w:t>M</w:t>
              </w:r>
              <w:r w:rsidRPr="008F5E3A">
                <w:rPr>
                  <w:snapToGrid w:val="0"/>
                  <w:vertAlign w:val="subscript"/>
                  <w:lang w:eastAsia="zh-CN"/>
                </w:rPr>
                <w:t>m,max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ins>
          </w:p>
          <w:p w14:paraId="5830632C" w14:textId="77777777" w:rsidR="00DB3FB8" w:rsidRPr="00586469" w:rsidRDefault="00DB3FB8" w:rsidP="000670AF">
            <w:pPr>
              <w:pStyle w:val="TAN"/>
              <w:spacing w:before="0" w:beforeAutospacing="0" w:after="0"/>
              <w:rPr>
                <w:ins w:id="210" w:author="Apple - Jerry Cui" w:date="2023-05-02T18:06:00Z"/>
                <w:rFonts w:ascii="Times New Roman" w:hAnsi="Times New Roman"/>
                <w:sz w:val="20"/>
              </w:rPr>
            </w:pPr>
            <w:ins w:id="211" w:author="Apple - Jerry Cui" w:date="2023-05-02T18:06:00Z">
              <w:r w:rsidRPr="00885F53">
                <w:rPr>
                  <w:snapToGrid w:val="0"/>
                  <w:lang w:eastAsia="zh-CN"/>
                </w:rPr>
                <w:t xml:space="preserve">Note </w:t>
              </w:r>
              <w:r>
                <w:rPr>
                  <w:snapToGrid w:val="0"/>
                  <w:lang w:eastAsia="zh-CN"/>
                </w:rPr>
                <w:t>2</w:t>
              </w:r>
              <w:r w:rsidRPr="00885F53">
                <w:rPr>
                  <w:snapToGrid w:val="0"/>
                  <w:lang w:eastAsia="zh-CN"/>
                </w:rPr>
                <w:t>:</w:t>
              </w:r>
              <w:r>
                <w:tab/>
              </w:r>
              <w:r w:rsidRPr="005E4C12">
                <w:t>M</w:t>
              </w:r>
              <w:r w:rsidRPr="00C203E3">
                <w:rPr>
                  <w:vertAlign w:val="subscript"/>
                </w:rPr>
                <w:t>m</w:t>
              </w:r>
              <w:r>
                <w:t xml:space="preserve"> </w:t>
              </w:r>
              <w:r w:rsidRPr="005E4C12">
                <w:t>≤</w:t>
              </w:r>
              <w:r>
                <w:t xml:space="preserve"> </w:t>
              </w:r>
              <w:proofErr w:type="spellStart"/>
              <w:proofErr w:type="gramStart"/>
              <w:r w:rsidRPr="005E4C12">
                <w:t>M</w:t>
              </w:r>
              <w:r w:rsidRPr="00C203E3">
                <w:rPr>
                  <w:vertAlign w:val="subscript"/>
                </w:rPr>
                <w:t>m,max</w:t>
              </w:r>
              <w:proofErr w:type="spellEnd"/>
              <w:proofErr w:type="gramEnd"/>
              <w:r>
                <w:t xml:space="preserve">, where: </w:t>
              </w:r>
              <w:proofErr w:type="spellStart"/>
              <w:r w:rsidRPr="005E4C12">
                <w:t>M</w:t>
              </w:r>
              <w:r w:rsidRPr="00C203E3">
                <w:rPr>
                  <w:vertAlign w:val="subscript"/>
                </w:rPr>
                <w:t>m,max</w:t>
              </w:r>
              <w:proofErr w:type="spellEnd"/>
              <w:r>
                <w:t xml:space="preserve"> = [16] for DRX cycle = 0.32 seconds, </w:t>
              </w:r>
              <w:proofErr w:type="spellStart"/>
              <w:r w:rsidRPr="005E4C12">
                <w:t>M</w:t>
              </w:r>
              <w:r w:rsidRPr="00C203E3">
                <w:rPr>
                  <w:vertAlign w:val="subscript"/>
                </w:rPr>
                <w:t>m,max</w:t>
              </w:r>
              <w:proofErr w:type="spellEnd"/>
              <w:r>
                <w:t xml:space="preserve"> = [8] for DRX cycle = 0.64 seconds, </w:t>
              </w:r>
              <w:proofErr w:type="spellStart"/>
              <w:r w:rsidRPr="005E4C12">
                <w:t>M</w:t>
              </w:r>
              <w:r w:rsidRPr="00C203E3">
                <w:rPr>
                  <w:vertAlign w:val="subscript"/>
                </w:rPr>
                <w:t>m,max</w:t>
              </w:r>
              <w:proofErr w:type="spellEnd"/>
              <w:r>
                <w:t xml:space="preserve"> = [4] for DRX cycle = 1.28 seconds, </w:t>
              </w:r>
              <w:proofErr w:type="spellStart"/>
              <w:r w:rsidRPr="005E4C12">
                <w:t>M</w:t>
              </w:r>
              <w:r w:rsidRPr="00C203E3">
                <w:rPr>
                  <w:vertAlign w:val="subscript"/>
                </w:rPr>
                <w:t>m,max</w:t>
              </w:r>
              <w:proofErr w:type="spellEnd"/>
              <w:r>
                <w:t xml:space="preserve"> = [4] for DRX cycle = 2.56 seconds,</w:t>
              </w:r>
            </w:ins>
          </w:p>
          <w:p w14:paraId="535983B9" w14:textId="77777777" w:rsidR="00DB3FB8" w:rsidRDefault="00DB3FB8" w:rsidP="000670AF">
            <w:pPr>
              <w:pStyle w:val="TAN"/>
              <w:spacing w:before="0" w:beforeAutospacing="0" w:after="0"/>
              <w:rPr>
                <w:ins w:id="212" w:author="Apple - Jerry Cui" w:date="2023-05-02T18:06:00Z"/>
              </w:rPr>
            </w:pPr>
            <w:ins w:id="213" w:author="Apple - Jerry Cui" w:date="2023-05-02T18:06:00Z">
              <w:r w:rsidRPr="00885F53">
                <w:rPr>
                  <w:snapToGrid w:val="0"/>
                  <w:lang w:eastAsia="zh-CN"/>
                </w:rPr>
                <w:t xml:space="preserve">Note </w:t>
              </w:r>
              <w:r>
                <w:rPr>
                  <w:snapToGrid w:val="0"/>
                  <w:lang w:eastAsia="zh-CN"/>
                </w:rPr>
                <w:t>3</w:t>
              </w:r>
              <w:r w:rsidRPr="00885F53">
                <w:rPr>
                  <w:snapToGrid w:val="0"/>
                  <w:lang w:eastAsia="zh-CN"/>
                </w:rPr>
                <w:t>:</w:t>
              </w:r>
              <w:r>
                <w:tab/>
              </w:r>
              <w:r w:rsidRPr="005E4C12">
                <w:t>M</w:t>
              </w:r>
              <w:r w:rsidRPr="00C203E3">
                <w:rPr>
                  <w:vertAlign w:val="subscript"/>
                </w:rPr>
                <w:t>d</w:t>
              </w:r>
              <w:r>
                <w:t xml:space="preserve"> </w:t>
              </w:r>
              <w:r w:rsidRPr="005E4C12">
                <w:t>≤</w:t>
              </w:r>
              <w:r>
                <w:t xml:space="preserve"> </w:t>
              </w:r>
              <w:proofErr w:type="spellStart"/>
              <w:proofErr w:type="gramStart"/>
              <w:r w:rsidRPr="005E4C12">
                <w:t>M</w:t>
              </w:r>
              <w:r w:rsidRPr="00C203E3">
                <w:rPr>
                  <w:vertAlign w:val="subscript"/>
                </w:rPr>
                <w:t>d,max</w:t>
              </w:r>
              <w:proofErr w:type="spellEnd"/>
              <w:proofErr w:type="gramEnd"/>
              <w:r>
                <w:t xml:space="preserve">, where: </w:t>
              </w:r>
              <w:proofErr w:type="spellStart"/>
              <w:r>
                <w:t>M</w:t>
              </w:r>
              <w:r w:rsidRPr="00C203E3">
                <w:rPr>
                  <w:vertAlign w:val="subscript"/>
                </w:rPr>
                <w:t>d,max</w:t>
              </w:r>
              <w:proofErr w:type="spellEnd"/>
              <w:r>
                <w:t xml:space="preserve"> = [4] * </w:t>
              </w:r>
              <w:proofErr w:type="spellStart"/>
              <w:r>
                <w:t>M</w:t>
              </w:r>
              <w:r w:rsidRPr="00C203E3">
                <w:rPr>
                  <w:vertAlign w:val="subscript"/>
                </w:rPr>
                <w:t>m,max</w:t>
              </w:r>
              <w:proofErr w:type="spellEnd"/>
              <w:r>
                <w:t>,</w:t>
              </w:r>
            </w:ins>
          </w:p>
          <w:p w14:paraId="2C1F29E6" w14:textId="77777777" w:rsidR="00DB3FB8" w:rsidRDefault="00DB3FB8" w:rsidP="000670AF">
            <w:pPr>
              <w:pStyle w:val="TAN"/>
              <w:spacing w:before="0" w:beforeAutospacing="0" w:after="0"/>
              <w:rPr>
                <w:ins w:id="214" w:author="Apple - Jerry Cui" w:date="2023-05-02T18:06:00Z"/>
              </w:rPr>
            </w:pPr>
            <w:ins w:id="215" w:author="Apple - Jerry Cui" w:date="2023-05-02T18:06:00Z">
              <w:r w:rsidRPr="00885F53">
                <w:rPr>
                  <w:snapToGrid w:val="0"/>
                  <w:lang w:eastAsia="zh-CN"/>
                </w:rPr>
                <w:t xml:space="preserve">Note </w:t>
              </w:r>
              <w:r>
                <w:rPr>
                  <w:snapToGrid w:val="0"/>
                  <w:lang w:eastAsia="zh-CN"/>
                </w:rPr>
                <w:t>4</w:t>
              </w:r>
              <w:r w:rsidRPr="00885F53">
                <w:rPr>
                  <w:snapToGrid w:val="0"/>
                  <w:lang w:eastAsia="zh-CN"/>
                </w:rPr>
                <w:t>:</w:t>
              </w:r>
              <w:r>
                <w:tab/>
              </w:r>
              <w:r w:rsidRPr="005E4C12">
                <w:t>M</w:t>
              </w:r>
              <w:r>
                <w:t xml:space="preserve">e </w:t>
              </w:r>
              <w:r w:rsidRPr="005E4C12">
                <w:t>≤</w:t>
              </w:r>
              <w:r>
                <w:t xml:space="preserve"> </w:t>
              </w:r>
              <w:proofErr w:type="spellStart"/>
              <w:proofErr w:type="gramStart"/>
              <w:r w:rsidRPr="005E4C12">
                <w:t>M</w:t>
              </w:r>
              <w:r w:rsidRPr="00C203E3">
                <w:rPr>
                  <w:vertAlign w:val="subscript"/>
                </w:rPr>
                <w:t>e</w:t>
              </w:r>
              <w:r w:rsidRPr="00616FCB">
                <w:rPr>
                  <w:vertAlign w:val="subscript"/>
                </w:rPr>
                <w:t>,</w:t>
              </w:r>
              <w:r w:rsidRPr="00C203E3">
                <w:rPr>
                  <w:vertAlign w:val="subscript"/>
                </w:rPr>
                <w:t>max</w:t>
              </w:r>
              <w:proofErr w:type="spellEnd"/>
              <w:proofErr w:type="gramEnd"/>
              <w:r>
                <w:t xml:space="preserve">, where: </w:t>
              </w:r>
              <w:proofErr w:type="spellStart"/>
              <w:r>
                <w:t>M</w:t>
              </w:r>
              <w:r>
                <w:rPr>
                  <w:vertAlign w:val="subscript"/>
                </w:rPr>
                <w:t>e</w:t>
              </w:r>
              <w:r w:rsidRPr="00C203E3">
                <w:rPr>
                  <w:vertAlign w:val="subscript"/>
                </w:rPr>
                <w:t>,max</w:t>
              </w:r>
              <w:proofErr w:type="spellEnd"/>
              <w:r>
                <w:t xml:space="preserve"> = [2] * </w:t>
              </w:r>
              <w:proofErr w:type="spellStart"/>
              <w:r>
                <w:t>M</w:t>
              </w:r>
              <w:r w:rsidRPr="00C203E3">
                <w:rPr>
                  <w:vertAlign w:val="subscript"/>
                </w:rPr>
                <w:t>m,max</w:t>
              </w:r>
              <w:proofErr w:type="spellEnd"/>
              <w:r>
                <w:t>,</w:t>
              </w:r>
            </w:ins>
          </w:p>
          <w:p w14:paraId="4297204A" w14:textId="77777777" w:rsidR="00DB3FB8" w:rsidRPr="00E13957" w:rsidRDefault="00DB3FB8" w:rsidP="000670AF">
            <w:pPr>
              <w:spacing w:before="0" w:beforeAutospacing="0" w:after="0"/>
              <w:jc w:val="both"/>
              <w:rPr>
                <w:ins w:id="216" w:author="Apple - Jerry Cui" w:date="2023-05-02T18:06:00Z"/>
                <w:rFonts w:eastAsia="SimSun"/>
              </w:rPr>
            </w:pPr>
            <w:ins w:id="217" w:author="Apple - Jerry Cui" w:date="2023-05-02T18:06:00Z">
              <w:r w:rsidRPr="00DB3FB8">
                <w:rPr>
                  <w:rFonts w:ascii="Arial" w:hAnsi="Arial" w:cs="Arial"/>
                  <w:sz w:val="18"/>
                  <w:szCs w:val="18"/>
                </w:rPr>
                <w:t>Note 5:</w:t>
              </w:r>
              <w:r w:rsidRPr="00DB3FB8">
                <w:rPr>
                  <w:rFonts w:ascii="Arial" w:eastAsiaTheme="minorEastAsia" w:hAnsi="Arial" w:cs="Arial"/>
                  <w:b/>
                  <w:bCs/>
                  <w:i/>
                  <w:iCs/>
                  <w:sz w:val="18"/>
                  <w:szCs w:val="18"/>
                </w:rPr>
                <w:t xml:space="preserve"> </w:t>
              </w:r>
              <w:r w:rsidRPr="00DB3FB8">
                <w:rPr>
                  <w:rFonts w:ascii="Arial" w:eastAsiaTheme="minorEastAsia" w:hAnsi="Arial" w:cs="Arial"/>
                  <w:sz w:val="18"/>
                  <w:szCs w:val="18"/>
                </w:rPr>
                <w:t xml:space="preserve">the </w:t>
              </w:r>
              <w:r w:rsidRPr="00DB3FB8">
                <w:rPr>
                  <w:rFonts w:ascii="Arial" w:hAnsi="Arial" w:cs="Arial"/>
                  <w:sz w:val="18"/>
                  <w:szCs w:val="18"/>
                </w:rPr>
                <w:t xml:space="preserve">lower bound of </w:t>
              </w:r>
              <w:r w:rsidRPr="00DB3FB8">
                <w:rPr>
                  <w:rFonts w:ascii="Arial" w:eastAsiaTheme="minorEastAsia" w:hAnsi="Arial" w:cs="Arial"/>
                  <w:sz w:val="18"/>
                  <w:szCs w:val="18"/>
                </w:rPr>
                <w:t xml:space="preserve">PTW window shall be derived based on </w:t>
              </w:r>
            </w:ins>
            <m:oMath>
              <m:d>
                <m:dPr>
                  <m:begChr m:val="⌈"/>
                  <m:endChr m:val="⌉"/>
                  <m:ctrlPr>
                    <w:ins w:id="218" w:author="Apple - Jerry Cui" w:date="2023-05-02T18:06:00Z">
                      <w:rPr>
                        <w:rFonts w:ascii="Cambria Math" w:hAnsi="Cambria Math" w:cs="Arial"/>
                        <w:sz w:val="18"/>
                        <w:szCs w:val="18"/>
                      </w:rPr>
                    </w:ins>
                  </m:ctrlPr>
                </m:dPr>
                <m:e>
                  <m:f>
                    <m:fPr>
                      <m:ctrlPr>
                        <w:ins w:id="219" w:author="Apple - Jerry Cui" w:date="2023-05-02T18:06:00Z">
                          <w:rPr>
                            <w:rFonts w:ascii="Cambria Math" w:hAnsi="Cambria Math" w:cs="Arial"/>
                            <w:sz w:val="18"/>
                            <w:szCs w:val="18"/>
                          </w:rPr>
                        </w:ins>
                      </m:ctrlPr>
                    </m:fPr>
                    <m:num>
                      <m:r>
                        <w:ins w:id="220" w:author="Apple - Jerry Cui" w:date="2023-05-02T18:06:00Z">
                          <m:rPr>
                            <m:sty m:val="p"/>
                          </m:rPr>
                          <w:rPr>
                            <w:rFonts w:ascii="Cambria Math" w:hAnsi="Cambria Math" w:cs="Arial"/>
                            <w:sz w:val="18"/>
                            <w:szCs w:val="18"/>
                          </w:rPr>
                          <m:t>(T</m:t>
                        </w:ins>
                      </m:r>
                      <m:r>
                        <w:ins w:id="221" w:author="Apple - Jerry Cui" w:date="2023-05-02T18:06:00Z">
                          <m:rPr>
                            <m:sty m:val="p"/>
                          </m:rPr>
                          <w:rPr>
                            <w:rFonts w:ascii="Cambria Math" w:hAnsi="Cambria Math" w:cs="Arial"/>
                            <w:sz w:val="18"/>
                            <w:szCs w:val="18"/>
                            <w:vertAlign w:val="subscript"/>
                          </w:rPr>
                          <m:t>evaluate,NR+Me,max)</m:t>
                        </w:ins>
                      </m:r>
                      <m:r>
                        <w:ins w:id="222" w:author="Apple - Jerry Cui" w:date="2023-05-02T18:06:00Z">
                          <m:rPr>
                            <m:sty m:val="p"/>
                          </m:rPr>
                          <w:rPr>
                            <w:rFonts w:ascii="Cambria Math" w:hAnsi="Cambria Math" w:cs="Arial"/>
                            <w:sz w:val="18"/>
                            <w:szCs w:val="18"/>
                          </w:rPr>
                          <m:t>*DRX_cycle</m:t>
                        </w:ins>
                      </m:r>
                    </m:num>
                    <m:den>
                      <m:r>
                        <w:ins w:id="223" w:author="Apple - Jerry Cui" w:date="2023-05-02T18:06:00Z">
                          <m:rPr>
                            <m:sty m:val="p"/>
                          </m:rPr>
                          <w:rPr>
                            <w:rFonts w:ascii="Cambria Math" w:hAnsi="Cambria Math" w:cs="Arial"/>
                            <w:sz w:val="18"/>
                            <w:szCs w:val="18"/>
                          </w:rPr>
                          <m:t>1.28</m:t>
                        </w:ins>
                      </m:r>
                    </m:den>
                  </m:f>
                </m:e>
              </m:d>
              <m:r>
                <w:ins w:id="224" w:author="Apple - Jerry Cui" w:date="2023-05-02T18:06:00Z">
                  <m:rPr>
                    <m:sty m:val="p"/>
                  </m:rPr>
                  <w:rPr>
                    <w:rFonts w:ascii="Cambria Math" w:hAnsi="Cambria Math" w:cs="Arial"/>
                    <w:sz w:val="18"/>
                    <w:szCs w:val="18"/>
                  </w:rPr>
                  <m:t>*1.28</m:t>
                </w:ins>
              </m:r>
            </m:oMath>
            <w:ins w:id="225" w:author="Apple - Jerry Cui" w:date="2023-05-02T18:06:00Z">
              <w:r w:rsidRPr="00DB3FB8">
                <w:rPr>
                  <w:rFonts w:ascii="Arial" w:eastAsiaTheme="minorEastAsia" w:hAnsi="Arial" w:cs="Arial"/>
                  <w:sz w:val="18"/>
                  <w:szCs w:val="18"/>
                </w:rPr>
                <w:t>.</w:t>
              </w:r>
              <w:r>
                <w:rPr>
                  <w:rFonts w:ascii="Arial" w:eastAsiaTheme="minorEastAsia" w:hAnsi="Arial" w:cs="Arial"/>
                  <w:sz w:val="18"/>
                  <w:szCs w:val="18"/>
                </w:rPr>
                <w:t xml:space="preserve"> </w:t>
              </w:r>
            </w:ins>
            <m:oMath>
              <m:r>
                <w:ins w:id="226" w:author="Apple - Jerry Cui" w:date="2023-05-02T18:06:00Z">
                  <m:rPr>
                    <m:sty m:val="p"/>
                  </m:rPr>
                  <w:rPr>
                    <w:rFonts w:ascii="Cambria Math" w:hAnsi="Cambria Math" w:cs="Arial"/>
                    <w:sz w:val="18"/>
                    <w:szCs w:val="18"/>
                  </w:rPr>
                  <m:t>T</m:t>
                </w:ins>
              </m:r>
              <m:r>
                <w:ins w:id="227" w:author="Apple - Jerry Cui" w:date="2023-05-02T18:06:00Z">
                  <m:rPr>
                    <m:sty m:val="p"/>
                  </m:rPr>
                  <w:rPr>
                    <w:rFonts w:ascii="Cambria Math" w:hAnsi="Cambria Math" w:cs="Arial"/>
                    <w:sz w:val="18"/>
                    <w:szCs w:val="18"/>
                    <w:vertAlign w:val="subscript"/>
                  </w:rPr>
                  <m:t>evaluate,NR</m:t>
                </w:ins>
              </m:r>
            </m:oMath>
            <w:ins w:id="228" w:author="Apple - Jerry Cui" w:date="2023-05-02T18:06:00Z">
              <w:r w:rsidRPr="00DB3FB8">
                <w:rPr>
                  <w:rFonts w:ascii="Arial" w:eastAsiaTheme="minorEastAsia" w:hAnsi="Arial" w:cs="Arial"/>
                  <w:sz w:val="18"/>
                  <w:szCs w:val="18"/>
                  <w:vertAlign w:val="subscript"/>
                </w:rPr>
                <w:t xml:space="preserve"> </w:t>
              </w:r>
              <w:r w:rsidRPr="00DB3FB8">
                <w:rPr>
                  <w:rFonts w:ascii="Arial" w:eastAsiaTheme="minorEastAsia" w:hAnsi="Arial" w:cs="Arial"/>
                  <w:sz w:val="18"/>
                  <w:szCs w:val="18"/>
                </w:rPr>
                <w:t xml:space="preserve">is the legacy inter-RAT NR cell evaluation period, as </w:t>
              </w:r>
              <w:r>
                <w:rPr>
                  <w:rFonts w:ascii="Arial" w:eastAsiaTheme="minorEastAsia" w:hAnsi="Arial" w:cs="Arial"/>
                  <w:sz w:val="18"/>
                  <w:szCs w:val="18"/>
                </w:rPr>
                <w:t>defined</w:t>
              </w:r>
              <w:r w:rsidRPr="00DB3FB8">
                <w:rPr>
                  <w:rFonts w:ascii="Arial" w:eastAsiaTheme="minorEastAsia" w:hAnsi="Arial" w:cs="Arial"/>
                  <w:sz w:val="18"/>
                  <w:szCs w:val="18"/>
                </w:rPr>
                <w:t xml:space="preserve"> in Table 4.2.2.5.6-3.</w:t>
              </w:r>
            </w:ins>
          </w:p>
        </w:tc>
      </w:tr>
    </w:tbl>
    <w:p w14:paraId="7F7C6751" w14:textId="77777777" w:rsidR="00DB3FB8" w:rsidRPr="00DB3FB8" w:rsidRDefault="00DB3FB8" w:rsidP="00DB3FB8">
      <w:pPr>
        <w:pStyle w:val="ListParagraph"/>
        <w:spacing w:before="0" w:beforeAutospacing="0" w:line="240" w:lineRule="auto"/>
        <w:ind w:left="720" w:firstLineChars="0" w:firstLine="0"/>
        <w:rPr>
          <w:rFonts w:eastAsiaTheme="minorEastAsia"/>
          <w:snapToGrid/>
          <w:sz w:val="24"/>
          <w:szCs w:val="24"/>
          <w:lang w:val="en-US" w:eastAsia="zh-CN"/>
        </w:rPr>
      </w:pPr>
    </w:p>
    <w:p w14:paraId="5C32F4BB" w14:textId="57BB2973" w:rsidR="00A74337" w:rsidRDefault="00A74337" w:rsidP="00A74337">
      <w:pPr>
        <w:pStyle w:val="Heading1"/>
        <w:pBdr>
          <w:top w:val="single" w:sz="12" w:space="2" w:color="auto"/>
        </w:pBdr>
        <w:jc w:val="both"/>
        <w:rPr>
          <w:sz w:val="32"/>
        </w:rPr>
      </w:pPr>
      <w:r w:rsidRPr="00B7162C">
        <w:rPr>
          <w:rFonts w:hint="eastAsia"/>
          <w:sz w:val="32"/>
        </w:rPr>
        <w:t>References</w:t>
      </w:r>
    </w:p>
    <w:p w14:paraId="740DDC97" w14:textId="77777777" w:rsidR="0054132A" w:rsidRDefault="00A74337" w:rsidP="00A74337">
      <w:r>
        <w:t xml:space="preserve">[1] </w:t>
      </w:r>
      <w:r w:rsidR="0054132A" w:rsidRPr="0054132A">
        <w:t>R4-2302385</w:t>
      </w:r>
      <w:r w:rsidR="00CF233A">
        <w:t xml:space="preserve">, </w:t>
      </w:r>
      <w:r w:rsidR="0054132A" w:rsidRPr="0054132A">
        <w:t xml:space="preserve">Discussions on </w:t>
      </w:r>
      <w:proofErr w:type="spellStart"/>
      <w:r w:rsidR="0054132A" w:rsidRPr="0054132A">
        <w:t>eDRX</w:t>
      </w:r>
      <w:proofErr w:type="spellEnd"/>
      <w:r w:rsidR="0054132A" w:rsidRPr="0054132A">
        <w:t xml:space="preserve"> based measurements for NR</w:t>
      </w:r>
      <w:r>
        <w:t>,</w:t>
      </w:r>
      <w:r w:rsidR="0054132A">
        <w:t xml:space="preserve"> Ericsson</w:t>
      </w:r>
      <w:r>
        <w:t>, RAN</w:t>
      </w:r>
      <w:r w:rsidR="00BE6FAD">
        <w:t>4 #10</w:t>
      </w:r>
      <w:r w:rsidR="00910F2F">
        <w:t>6</w:t>
      </w:r>
      <w:r w:rsidR="00657845">
        <w:t>.</w:t>
      </w:r>
    </w:p>
    <w:p w14:paraId="380263E8" w14:textId="00F47EF1" w:rsidR="0054132A" w:rsidRDefault="0054132A" w:rsidP="00A74337">
      <w:r>
        <w:t xml:space="preserve">[2] </w:t>
      </w:r>
      <w:r w:rsidRPr="0054132A">
        <w:t>R4-2303288</w:t>
      </w:r>
      <w:r>
        <w:t xml:space="preserve">, </w:t>
      </w:r>
      <w:r w:rsidRPr="0054132A">
        <w:t xml:space="preserve">Inter-RAT NR cell reselection requirements under </w:t>
      </w:r>
      <w:proofErr w:type="spellStart"/>
      <w:r w:rsidRPr="0054132A">
        <w:t>eDRX</w:t>
      </w:r>
      <w:proofErr w:type="spellEnd"/>
      <w:r w:rsidRPr="0054132A">
        <w:t xml:space="preserve"> for NR</w:t>
      </w:r>
      <w:r>
        <w:t>, Ericsson, RAN4 #106.</w:t>
      </w:r>
    </w:p>
    <w:p w14:paraId="1A4412BA" w14:textId="77777777" w:rsidR="00232164" w:rsidRPr="005A1E0E" w:rsidRDefault="00232164" w:rsidP="00A74337"/>
    <w:sectPr w:rsidR="00232164"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E695" w14:textId="77777777" w:rsidR="00B62957" w:rsidRDefault="00B62957">
      <w:r>
        <w:separator/>
      </w:r>
    </w:p>
  </w:endnote>
  <w:endnote w:type="continuationSeparator" w:id="0">
    <w:p w14:paraId="6AA24E50" w14:textId="77777777" w:rsidR="00B62957" w:rsidRDefault="00B62957">
      <w:r>
        <w:continuationSeparator/>
      </w:r>
    </w:p>
  </w:endnote>
  <w:endnote w:type="continuationNotice" w:id="1">
    <w:p w14:paraId="6409940D" w14:textId="77777777" w:rsidR="00B62957" w:rsidRDefault="00B62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496F" w14:textId="77777777" w:rsidR="00B62957" w:rsidRDefault="00B62957">
      <w:r>
        <w:separator/>
      </w:r>
    </w:p>
  </w:footnote>
  <w:footnote w:type="continuationSeparator" w:id="0">
    <w:p w14:paraId="510AB3FB" w14:textId="77777777" w:rsidR="00B62957" w:rsidRDefault="00B62957">
      <w:r>
        <w:continuationSeparator/>
      </w:r>
    </w:p>
  </w:footnote>
  <w:footnote w:type="continuationNotice" w:id="1">
    <w:p w14:paraId="0EDF7AC0" w14:textId="77777777" w:rsidR="00B62957" w:rsidRDefault="00B62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A01C4"/>
    <w:multiLevelType w:val="hybridMultilevel"/>
    <w:tmpl w:val="28AA4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425873"/>
    <w:multiLevelType w:val="hybridMultilevel"/>
    <w:tmpl w:val="2626E540"/>
    <w:lvl w:ilvl="0" w:tplc="F95CD7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B5E22"/>
    <w:multiLevelType w:val="hybridMultilevel"/>
    <w:tmpl w:val="28AA4D9A"/>
    <w:lvl w:ilvl="0" w:tplc="783AC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97FDB"/>
    <w:multiLevelType w:val="hybridMultilevel"/>
    <w:tmpl w:val="F6B882AA"/>
    <w:lvl w:ilvl="0" w:tplc="71761F6A">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81B6C"/>
    <w:multiLevelType w:val="hybridMultilevel"/>
    <w:tmpl w:val="853C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62E65"/>
    <w:multiLevelType w:val="multilevel"/>
    <w:tmpl w:val="42E8504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A160F9"/>
    <w:multiLevelType w:val="hybridMultilevel"/>
    <w:tmpl w:val="E8D8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A54FC"/>
    <w:multiLevelType w:val="hybridMultilevel"/>
    <w:tmpl w:val="28AA4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43535"/>
    <w:multiLevelType w:val="hybridMultilevel"/>
    <w:tmpl w:val="85D25E34"/>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4E26ED"/>
    <w:multiLevelType w:val="multilevel"/>
    <w:tmpl w:val="0402375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35AFF"/>
    <w:multiLevelType w:val="hybridMultilevel"/>
    <w:tmpl w:val="4134F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8"/>
  </w:num>
  <w:num w:numId="5" w16cid:durableId="1994917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24"/>
  </w:num>
  <w:num w:numId="12" w16cid:durableId="1114210267">
    <w:abstractNumId w:val="12"/>
  </w:num>
  <w:num w:numId="13" w16cid:durableId="240525661">
    <w:abstractNumId w:val="18"/>
  </w:num>
  <w:num w:numId="14" w16cid:durableId="952903869">
    <w:abstractNumId w:val="30"/>
  </w:num>
  <w:num w:numId="15" w16cid:durableId="341396769">
    <w:abstractNumId w:val="1"/>
  </w:num>
  <w:num w:numId="16" w16cid:durableId="2025865295">
    <w:abstractNumId w:val="21"/>
  </w:num>
  <w:num w:numId="17" w16cid:durableId="705259572">
    <w:abstractNumId w:val="31"/>
  </w:num>
  <w:num w:numId="18" w16cid:durableId="778790933">
    <w:abstractNumId w:val="25"/>
  </w:num>
  <w:num w:numId="19" w16cid:durableId="946694375">
    <w:abstractNumId w:val="9"/>
  </w:num>
  <w:num w:numId="20" w16cid:durableId="1006635544">
    <w:abstractNumId w:val="16"/>
  </w:num>
  <w:num w:numId="21" w16cid:durableId="2030984636">
    <w:abstractNumId w:val="8"/>
  </w:num>
  <w:num w:numId="22" w16cid:durableId="1202983342">
    <w:abstractNumId w:val="19"/>
  </w:num>
  <w:num w:numId="23" w16cid:durableId="658117247">
    <w:abstractNumId w:val="13"/>
  </w:num>
  <w:num w:numId="24" w16cid:durableId="490101896">
    <w:abstractNumId w:val="23"/>
  </w:num>
  <w:num w:numId="25" w16cid:durableId="8601207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2991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42232">
    <w:abstractNumId w:val="17"/>
  </w:num>
  <w:num w:numId="28" w16cid:durableId="1560483806">
    <w:abstractNumId w:val="11"/>
  </w:num>
  <w:num w:numId="29" w16cid:durableId="488055431">
    <w:abstractNumId w:val="7"/>
  </w:num>
  <w:num w:numId="30" w16cid:durableId="1752386734">
    <w:abstractNumId w:val="5"/>
  </w:num>
  <w:num w:numId="31" w16cid:durableId="400829309">
    <w:abstractNumId w:val="20"/>
  </w:num>
  <w:num w:numId="32" w16cid:durableId="1716465179">
    <w:abstractNumId w:val="6"/>
  </w:num>
  <w:num w:numId="33" w16cid:durableId="77136663">
    <w:abstractNumId w:val="26"/>
  </w:num>
  <w:num w:numId="34" w16cid:durableId="143086931">
    <w:abstractNumId w:val="4"/>
  </w:num>
  <w:num w:numId="35" w16cid:durableId="994722269">
    <w:abstractNumId w:val="29"/>
  </w:num>
  <w:num w:numId="36" w16cid:durableId="87420058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Jerry Cui">
    <w15:presenceInfo w15:providerId="None" w15:userId="Apple -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0F95"/>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1BC1"/>
    <w:rsid w:val="00071C01"/>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1C4"/>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D7F97"/>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F19"/>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7B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4C6C"/>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F11"/>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89"/>
    <w:rsid w:val="001725B6"/>
    <w:rsid w:val="00172D27"/>
    <w:rsid w:val="001731CF"/>
    <w:rsid w:val="001753FA"/>
    <w:rsid w:val="0017552B"/>
    <w:rsid w:val="001759D9"/>
    <w:rsid w:val="00175AB3"/>
    <w:rsid w:val="00175D68"/>
    <w:rsid w:val="0017788B"/>
    <w:rsid w:val="00177E2C"/>
    <w:rsid w:val="00180054"/>
    <w:rsid w:val="001800EC"/>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237E"/>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2AF"/>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667"/>
    <w:rsid w:val="00220684"/>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AE9"/>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70E"/>
    <w:rsid w:val="00255AFA"/>
    <w:rsid w:val="00255EAD"/>
    <w:rsid w:val="0026077C"/>
    <w:rsid w:val="00260AE6"/>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699"/>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575"/>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A05"/>
    <w:rsid w:val="003C4CAB"/>
    <w:rsid w:val="003C57A5"/>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68A5"/>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098"/>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87F8C"/>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56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B7D82"/>
    <w:rsid w:val="004C00A5"/>
    <w:rsid w:val="004C04DF"/>
    <w:rsid w:val="004C094C"/>
    <w:rsid w:val="004C0C33"/>
    <w:rsid w:val="004C0D4F"/>
    <w:rsid w:val="004C10C0"/>
    <w:rsid w:val="004C3603"/>
    <w:rsid w:val="004C41DC"/>
    <w:rsid w:val="004C48D3"/>
    <w:rsid w:val="004C74E9"/>
    <w:rsid w:val="004C7DD1"/>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3FC"/>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154"/>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132A"/>
    <w:rsid w:val="005429DC"/>
    <w:rsid w:val="00543181"/>
    <w:rsid w:val="00544D96"/>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57F7"/>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452"/>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FC7"/>
    <w:rsid w:val="005D595E"/>
    <w:rsid w:val="005D64E5"/>
    <w:rsid w:val="005D6722"/>
    <w:rsid w:val="005D796F"/>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1D0"/>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13C"/>
    <w:rsid w:val="0061540B"/>
    <w:rsid w:val="006158AC"/>
    <w:rsid w:val="006161D6"/>
    <w:rsid w:val="006167FE"/>
    <w:rsid w:val="00617428"/>
    <w:rsid w:val="00620368"/>
    <w:rsid w:val="00622220"/>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1EA5"/>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3E4A"/>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47F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796"/>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37BB1"/>
    <w:rsid w:val="007402F1"/>
    <w:rsid w:val="0074107A"/>
    <w:rsid w:val="007416D2"/>
    <w:rsid w:val="00741C06"/>
    <w:rsid w:val="00743D37"/>
    <w:rsid w:val="00743F78"/>
    <w:rsid w:val="0074402B"/>
    <w:rsid w:val="00744C1F"/>
    <w:rsid w:val="007456A3"/>
    <w:rsid w:val="00745705"/>
    <w:rsid w:val="00745CF6"/>
    <w:rsid w:val="007465BA"/>
    <w:rsid w:val="00747701"/>
    <w:rsid w:val="00751C78"/>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7F7567"/>
    <w:rsid w:val="008006D6"/>
    <w:rsid w:val="008007CD"/>
    <w:rsid w:val="00801062"/>
    <w:rsid w:val="00801150"/>
    <w:rsid w:val="00801B3A"/>
    <w:rsid w:val="00801BDC"/>
    <w:rsid w:val="00801CE9"/>
    <w:rsid w:val="008027B7"/>
    <w:rsid w:val="008029AF"/>
    <w:rsid w:val="00802FFF"/>
    <w:rsid w:val="008040C0"/>
    <w:rsid w:val="0080479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50F"/>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1AE8"/>
    <w:rsid w:val="008B20FD"/>
    <w:rsid w:val="008B2281"/>
    <w:rsid w:val="008B2DE0"/>
    <w:rsid w:val="008B2E81"/>
    <w:rsid w:val="008B41B3"/>
    <w:rsid w:val="008B461C"/>
    <w:rsid w:val="008B4F34"/>
    <w:rsid w:val="008B595F"/>
    <w:rsid w:val="008B5EB2"/>
    <w:rsid w:val="008B6469"/>
    <w:rsid w:val="008B695B"/>
    <w:rsid w:val="008B7FEE"/>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1FE1"/>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0F2F"/>
    <w:rsid w:val="00911055"/>
    <w:rsid w:val="00911559"/>
    <w:rsid w:val="00911E0D"/>
    <w:rsid w:val="0091221D"/>
    <w:rsid w:val="00912641"/>
    <w:rsid w:val="00913ED6"/>
    <w:rsid w:val="009156E7"/>
    <w:rsid w:val="009168DE"/>
    <w:rsid w:val="009210F1"/>
    <w:rsid w:val="00921225"/>
    <w:rsid w:val="00921C43"/>
    <w:rsid w:val="0092251F"/>
    <w:rsid w:val="009236DA"/>
    <w:rsid w:val="00923A06"/>
    <w:rsid w:val="00924A1A"/>
    <w:rsid w:val="009259E6"/>
    <w:rsid w:val="00926483"/>
    <w:rsid w:val="00927186"/>
    <w:rsid w:val="00930624"/>
    <w:rsid w:val="00931141"/>
    <w:rsid w:val="009312F2"/>
    <w:rsid w:val="00931573"/>
    <w:rsid w:val="00931E76"/>
    <w:rsid w:val="00931FC0"/>
    <w:rsid w:val="0093210B"/>
    <w:rsid w:val="00933A0E"/>
    <w:rsid w:val="00933EA7"/>
    <w:rsid w:val="009341B7"/>
    <w:rsid w:val="009362A9"/>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0969"/>
    <w:rsid w:val="00983E32"/>
    <w:rsid w:val="00983F05"/>
    <w:rsid w:val="00983F47"/>
    <w:rsid w:val="009842DA"/>
    <w:rsid w:val="009849C3"/>
    <w:rsid w:val="009851D9"/>
    <w:rsid w:val="00986177"/>
    <w:rsid w:val="0098673B"/>
    <w:rsid w:val="009868EA"/>
    <w:rsid w:val="009871D6"/>
    <w:rsid w:val="0098725E"/>
    <w:rsid w:val="009873E6"/>
    <w:rsid w:val="00987489"/>
    <w:rsid w:val="009901C2"/>
    <w:rsid w:val="00991D3F"/>
    <w:rsid w:val="0099263F"/>
    <w:rsid w:val="009929A0"/>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CCF"/>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CA5"/>
    <w:rsid w:val="00A03E7F"/>
    <w:rsid w:val="00A04834"/>
    <w:rsid w:val="00A04F76"/>
    <w:rsid w:val="00A0571C"/>
    <w:rsid w:val="00A05D91"/>
    <w:rsid w:val="00A06EFF"/>
    <w:rsid w:val="00A07372"/>
    <w:rsid w:val="00A0788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3A82"/>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77DE1"/>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2BF"/>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0C4"/>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841"/>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55AB"/>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957"/>
    <w:rsid w:val="00B62E85"/>
    <w:rsid w:val="00B63DEC"/>
    <w:rsid w:val="00B64047"/>
    <w:rsid w:val="00B7074B"/>
    <w:rsid w:val="00B70AB6"/>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6C6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00"/>
    <w:rsid w:val="00BA401A"/>
    <w:rsid w:val="00BA4CAD"/>
    <w:rsid w:val="00BA4E4D"/>
    <w:rsid w:val="00BA5438"/>
    <w:rsid w:val="00BA5963"/>
    <w:rsid w:val="00BA6849"/>
    <w:rsid w:val="00BA6B5B"/>
    <w:rsid w:val="00BA7DB9"/>
    <w:rsid w:val="00BB0253"/>
    <w:rsid w:val="00BB0B4D"/>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0BC"/>
    <w:rsid w:val="00BC14BD"/>
    <w:rsid w:val="00BC159D"/>
    <w:rsid w:val="00BC2429"/>
    <w:rsid w:val="00BC33DB"/>
    <w:rsid w:val="00BC3AEF"/>
    <w:rsid w:val="00BC3BBB"/>
    <w:rsid w:val="00BC4566"/>
    <w:rsid w:val="00BC6948"/>
    <w:rsid w:val="00BC6DAA"/>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667"/>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0659"/>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A71"/>
    <w:rsid w:val="00C177A7"/>
    <w:rsid w:val="00C21B81"/>
    <w:rsid w:val="00C21FA8"/>
    <w:rsid w:val="00C222BD"/>
    <w:rsid w:val="00C22EF0"/>
    <w:rsid w:val="00C23A86"/>
    <w:rsid w:val="00C23DE0"/>
    <w:rsid w:val="00C244FB"/>
    <w:rsid w:val="00C248AE"/>
    <w:rsid w:val="00C25736"/>
    <w:rsid w:val="00C25BCD"/>
    <w:rsid w:val="00C2635E"/>
    <w:rsid w:val="00C27E8B"/>
    <w:rsid w:val="00C27F3B"/>
    <w:rsid w:val="00C30887"/>
    <w:rsid w:val="00C30A8F"/>
    <w:rsid w:val="00C33190"/>
    <w:rsid w:val="00C33AAC"/>
    <w:rsid w:val="00C33CB5"/>
    <w:rsid w:val="00C33FBB"/>
    <w:rsid w:val="00C34106"/>
    <w:rsid w:val="00C34E41"/>
    <w:rsid w:val="00C3546E"/>
    <w:rsid w:val="00C35CFA"/>
    <w:rsid w:val="00C35E15"/>
    <w:rsid w:val="00C36618"/>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1"/>
    <w:rsid w:val="00C51C62"/>
    <w:rsid w:val="00C52064"/>
    <w:rsid w:val="00C525AA"/>
    <w:rsid w:val="00C52DC4"/>
    <w:rsid w:val="00C540FE"/>
    <w:rsid w:val="00C54AAD"/>
    <w:rsid w:val="00C553B1"/>
    <w:rsid w:val="00C553BE"/>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949"/>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B7BBE"/>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1F2C"/>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33A"/>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29C6"/>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7B9"/>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04D"/>
    <w:rsid w:val="00DA4887"/>
    <w:rsid w:val="00DA53B2"/>
    <w:rsid w:val="00DA5661"/>
    <w:rsid w:val="00DA5DEE"/>
    <w:rsid w:val="00DA650B"/>
    <w:rsid w:val="00DA6D1C"/>
    <w:rsid w:val="00DA70EA"/>
    <w:rsid w:val="00DA71FD"/>
    <w:rsid w:val="00DA7545"/>
    <w:rsid w:val="00DA7549"/>
    <w:rsid w:val="00DA79A9"/>
    <w:rsid w:val="00DA7CE5"/>
    <w:rsid w:val="00DA7E76"/>
    <w:rsid w:val="00DB0A59"/>
    <w:rsid w:val="00DB0C77"/>
    <w:rsid w:val="00DB266C"/>
    <w:rsid w:val="00DB3FB8"/>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A1B"/>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6C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12"/>
    <w:rsid w:val="00E32160"/>
    <w:rsid w:val="00E3273E"/>
    <w:rsid w:val="00E32921"/>
    <w:rsid w:val="00E32B41"/>
    <w:rsid w:val="00E33020"/>
    <w:rsid w:val="00E33F90"/>
    <w:rsid w:val="00E3464C"/>
    <w:rsid w:val="00E35CD0"/>
    <w:rsid w:val="00E35D28"/>
    <w:rsid w:val="00E365AF"/>
    <w:rsid w:val="00E3685C"/>
    <w:rsid w:val="00E37075"/>
    <w:rsid w:val="00E3784B"/>
    <w:rsid w:val="00E4050B"/>
    <w:rsid w:val="00E4233B"/>
    <w:rsid w:val="00E42B9B"/>
    <w:rsid w:val="00E432C5"/>
    <w:rsid w:val="00E441A5"/>
    <w:rsid w:val="00E44659"/>
    <w:rsid w:val="00E44F2B"/>
    <w:rsid w:val="00E462A1"/>
    <w:rsid w:val="00E4677A"/>
    <w:rsid w:val="00E4796D"/>
    <w:rsid w:val="00E47CCB"/>
    <w:rsid w:val="00E50359"/>
    <w:rsid w:val="00E50622"/>
    <w:rsid w:val="00E50869"/>
    <w:rsid w:val="00E52644"/>
    <w:rsid w:val="00E53891"/>
    <w:rsid w:val="00E54002"/>
    <w:rsid w:val="00E541C9"/>
    <w:rsid w:val="00E54A8C"/>
    <w:rsid w:val="00E54DEC"/>
    <w:rsid w:val="00E55416"/>
    <w:rsid w:val="00E5542F"/>
    <w:rsid w:val="00E557C7"/>
    <w:rsid w:val="00E55E14"/>
    <w:rsid w:val="00E562BB"/>
    <w:rsid w:val="00E5708F"/>
    <w:rsid w:val="00E61DED"/>
    <w:rsid w:val="00E62127"/>
    <w:rsid w:val="00E62C29"/>
    <w:rsid w:val="00E64DAD"/>
    <w:rsid w:val="00E6594B"/>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07C"/>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F26"/>
    <w:rsid w:val="00EB7EBD"/>
    <w:rsid w:val="00EC00CB"/>
    <w:rsid w:val="00EC0262"/>
    <w:rsid w:val="00EC1967"/>
    <w:rsid w:val="00EC2C55"/>
    <w:rsid w:val="00EC3220"/>
    <w:rsid w:val="00EC339F"/>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41C"/>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195"/>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4A9"/>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AB1"/>
    <w:rsid w:val="00F84BC6"/>
    <w:rsid w:val="00F8593B"/>
    <w:rsid w:val="00F85E9E"/>
    <w:rsid w:val="00F8634A"/>
    <w:rsid w:val="00F8688F"/>
    <w:rsid w:val="00F873F0"/>
    <w:rsid w:val="00F87CB0"/>
    <w:rsid w:val="00F906C7"/>
    <w:rsid w:val="00F90FD8"/>
    <w:rsid w:val="00F91CFF"/>
    <w:rsid w:val="00F92174"/>
    <w:rsid w:val="00F92359"/>
    <w:rsid w:val="00F925FF"/>
    <w:rsid w:val="00F92988"/>
    <w:rsid w:val="00F9577C"/>
    <w:rsid w:val="00F959B8"/>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5FF"/>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684"/>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 w:type="paragraph" w:customStyle="1" w:styleId="Comments">
    <w:name w:val="Comments"/>
    <w:basedOn w:val="Normal"/>
    <w:rsid w:val="00EC339F"/>
    <w:pPr>
      <w:spacing w:before="40" w:after="100" w:afterAutospacing="1"/>
    </w:pPr>
    <w:rPr>
      <w:rFonts w:ascii="Arial" w:eastAsia="MS Mincho" w:hAnsi="Arial"/>
      <w:i/>
      <w:sz w:val="18"/>
      <w:szCs w:val="18"/>
    </w:rPr>
  </w:style>
  <w:style w:type="character" w:customStyle="1" w:styleId="16">
    <w:name w:val="16"/>
    <w:basedOn w:val="DefaultParagraphFont"/>
    <w:rsid w:val="00EC339F"/>
    <w:rPr>
      <w:rFonts w:ascii="Malgun Gothic" w:eastAsia="Malgun Gothic" w:hAnsi="Malgun Gothic"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7097895">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7240">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5170509">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71480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84165">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020689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471176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411840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6950237">
      <w:bodyDiv w:val="1"/>
      <w:marLeft w:val="0"/>
      <w:marRight w:val="0"/>
      <w:marTop w:val="0"/>
      <w:marBottom w:val="0"/>
      <w:divBdr>
        <w:top w:val="none" w:sz="0" w:space="0" w:color="auto"/>
        <w:left w:val="none" w:sz="0" w:space="0" w:color="auto"/>
        <w:bottom w:val="none" w:sz="0" w:space="0" w:color="auto"/>
        <w:right w:val="none" w:sz="0" w:space="0" w:color="auto"/>
      </w:divBdr>
    </w:div>
    <w:div w:id="764154583">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249616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3183500">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3275317">
      <w:bodyDiv w:val="1"/>
      <w:marLeft w:val="0"/>
      <w:marRight w:val="0"/>
      <w:marTop w:val="0"/>
      <w:marBottom w:val="0"/>
      <w:divBdr>
        <w:top w:val="none" w:sz="0" w:space="0" w:color="auto"/>
        <w:left w:val="none" w:sz="0" w:space="0" w:color="auto"/>
        <w:bottom w:val="none" w:sz="0" w:space="0" w:color="auto"/>
        <w:right w:val="none" w:sz="0" w:space="0" w:color="auto"/>
      </w:divBdr>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038041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688531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427403">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875394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7918968">
      <w:bodyDiv w:val="1"/>
      <w:marLeft w:val="0"/>
      <w:marRight w:val="0"/>
      <w:marTop w:val="0"/>
      <w:marBottom w:val="0"/>
      <w:divBdr>
        <w:top w:val="none" w:sz="0" w:space="0" w:color="auto"/>
        <w:left w:val="none" w:sz="0" w:space="0" w:color="auto"/>
        <w:bottom w:val="none" w:sz="0" w:space="0" w:color="auto"/>
        <w:right w:val="none" w:sz="0" w:space="0" w:color="auto"/>
      </w:divBdr>
    </w:div>
    <w:div w:id="1678343591">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045992">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4422767">
      <w:bodyDiv w:val="1"/>
      <w:marLeft w:val="0"/>
      <w:marRight w:val="0"/>
      <w:marTop w:val="0"/>
      <w:marBottom w:val="0"/>
      <w:divBdr>
        <w:top w:val="none" w:sz="0" w:space="0" w:color="auto"/>
        <w:left w:val="none" w:sz="0" w:space="0" w:color="auto"/>
        <w:bottom w:val="none" w:sz="0" w:space="0" w:color="auto"/>
        <w:right w:val="none" w:sz="0" w:space="0" w:color="auto"/>
      </w:divBdr>
    </w:div>
    <w:div w:id="177852277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1607798">
      <w:bodyDiv w:val="1"/>
      <w:marLeft w:val="0"/>
      <w:marRight w:val="0"/>
      <w:marTop w:val="0"/>
      <w:marBottom w:val="0"/>
      <w:divBdr>
        <w:top w:val="none" w:sz="0" w:space="0" w:color="auto"/>
        <w:left w:val="none" w:sz="0" w:space="0" w:color="auto"/>
        <w:bottom w:val="none" w:sz="0" w:space="0" w:color="auto"/>
        <w:right w:val="none" w:sz="0" w:space="0" w:color="auto"/>
      </w:divBdr>
    </w:div>
    <w:div w:id="190749390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702704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5080276">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1080</Words>
  <Characters>6161</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2023-05-03T01:08:00Z</dcterms:created>
  <dcterms:modified xsi:type="dcterms:W3CDTF">2023-05-15T17:52:00Z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